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CC98D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ins w:id="0" w:author="QCOM-r01" w:date="2023-01-12T23:22:00Z">
        <w:r w:rsidR="002942B2">
          <w:rPr>
            <w:b/>
            <w:iCs/>
            <w:noProof/>
            <w:sz w:val="28"/>
          </w:rPr>
          <w:t>r0</w:t>
        </w:r>
      </w:ins>
      <w:ins w:id="1" w:author="huawei" w:date="2023-01-17T16:44:00Z">
        <w:r w:rsidR="002F7964">
          <w:rPr>
            <w:b/>
            <w:iCs/>
            <w:noProof/>
            <w:sz w:val="28"/>
          </w:rPr>
          <w:t>2</w:t>
        </w:r>
      </w:ins>
      <w:ins w:id="2" w:author="QCOM-r01" w:date="2023-01-12T23:22:00Z">
        <w:del w:id="3" w:author="huawei" w:date="2023-01-17T16:44:00Z">
          <w:r w:rsidR="002942B2" w:rsidDel="002F7964">
            <w:rPr>
              <w:b/>
              <w:iCs/>
              <w:noProof/>
              <w:sz w:val="28"/>
            </w:rPr>
            <w:delText>1</w:delText>
          </w:r>
        </w:del>
      </w:ins>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D1E8" w:rsidR="001E41F3" w:rsidRPr="00CA4376" w:rsidRDefault="001C1442">
            <w:pPr>
              <w:pStyle w:val="CRCoverPage"/>
              <w:spacing w:after="0"/>
              <w:ind w:left="100"/>
              <w:rPr>
                <w:noProof/>
              </w:rPr>
            </w:pPr>
            <w:r>
              <w:rPr>
                <w:noProof/>
              </w:rPr>
              <w:t xml:space="preserve">4.3.3, 4.3.7, </w:t>
            </w:r>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9611E">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58920582"/>
      <w:bookmarkStart w:id="6"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5"/>
      <w:bookmarkEnd w:id="6"/>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53A0A67F" w14:textId="04E8505E" w:rsidR="00327CD9" w:rsidRDefault="002B7572" w:rsidP="00327CD9">
      <w:pPr>
        <w:pStyle w:val="B1"/>
        <w:rPr>
          <w:ins w:id="7" w:author="Huawei_12" w:date="2023-01-17T16:00:00Z"/>
          <w:lang w:eastAsia="en-GB"/>
        </w:rPr>
      </w:pPr>
      <w:ins w:id="8" w:author="Sankaran Balasubramaniam (Nokia)" w:date="2023-01-05T08:31:00Z">
        <w:r w:rsidRPr="002B7572">
          <w:t>-  During UE mobility between 5GS and EPS, the GMLC transfers the LCS request between 5GS and EPS</w:t>
        </w:r>
        <w:del w:id="9" w:author="Huawei_12" w:date="2023-01-17T16:00:00Z">
          <w:r w:rsidRPr="002B7572" w:rsidDel="00327CD9">
            <w:delText>, may map the LCS QoS</w:delText>
          </w:r>
        </w:del>
        <w:r w:rsidRPr="002B7572">
          <w:t xml:space="preserve"> and (re-)initiate the LCS sessions towards the 5GS to/from </w:t>
        </w:r>
        <w:proofErr w:type="spellStart"/>
        <w:r w:rsidRPr="002B7572">
          <w:t>EPS.</w:t>
        </w:r>
      </w:ins>
      <w:r w:rsidR="00327CD9">
        <w:rPr>
          <w:rStyle w:val="ab"/>
        </w:rPr>
        <w:commentReference w:id="10"/>
      </w:r>
      <w:ins w:id="11" w:author="Huawei_12" w:date="2023-01-17T16:00:00Z">
        <w:r w:rsidR="00327CD9">
          <w:t>Based</w:t>
        </w:r>
        <w:proofErr w:type="spellEnd"/>
        <w:r w:rsidR="00327CD9">
          <w:t xml:space="preserve"> on operator policy, </w:t>
        </w:r>
        <w:r w:rsidR="00327CD9">
          <w:lastRenderedPageBreak/>
          <w:t>GMLC can store location QoS for a location request, then GMLC may directly use the stored location QoS to re-</w:t>
        </w:r>
        <w:r w:rsidR="00327CD9" w:rsidRPr="00AE0AB5">
          <w:t>initiate the LCS sessions</w:t>
        </w:r>
        <w:r w:rsidR="00327CD9">
          <w:t>.</w:t>
        </w:r>
      </w:ins>
    </w:p>
    <w:p w14:paraId="0D9500F1" w14:textId="136A38BD" w:rsidR="005C354F" w:rsidRPr="00327CD9" w:rsidRDefault="00327CD9" w:rsidP="00327CD9">
      <w:pPr>
        <w:pStyle w:val="B2"/>
      </w:pPr>
      <w:ins w:id="12" w:author="Huawei_12" w:date="2023-01-17T16:00:00Z">
        <w:r>
          <w:t>-</w:t>
        </w:r>
        <w:r>
          <w:tab/>
        </w:r>
        <w:r w:rsidRPr="00AE0AB5">
          <w:t xml:space="preserve">For a deferred location request with multiple QoS </w:t>
        </w:r>
        <w:r>
          <w:t xml:space="preserve">class </w:t>
        </w:r>
        <w:r w:rsidRPr="00AE0AB5">
          <w:t>case, during UE mobility between 5GS and EPS, the 5GC-GMLC obtains the mapped LCS QoS</w:t>
        </w:r>
        <w:r>
          <w:t xml:space="preserve"> (e.g., directly mapped by GMLC)</w:t>
        </w:r>
        <w:r w:rsidRPr="00AE0AB5">
          <w:t xml:space="preserve"> applicable to EPS and transfers the LCS request from the source to target RAT </w:t>
        </w:r>
        <w:r w:rsidRPr="00343AB0">
          <w:t>with the mapped location QoS</w:t>
        </w:r>
        <w:r w:rsidRPr="00AE0AB5">
          <w:t xml:space="preserve"> to initiate the LCS session on the target RAT from 5GS to EPS.</w:t>
        </w:r>
      </w:ins>
    </w:p>
    <w:p w14:paraId="2851C68A" w14:textId="77777777" w:rsidR="005C354F" w:rsidRDefault="005C354F" w:rsidP="005C354F">
      <w:pPr>
        <w:pStyle w:val="StartEndofChange"/>
      </w:pPr>
      <w:r>
        <w:t>* * * * Next Change * * * *</w:t>
      </w:r>
    </w:p>
    <w:p w14:paraId="643A5D52" w14:textId="77777777" w:rsidR="005C354F" w:rsidRDefault="005C354F" w:rsidP="005C354F">
      <w:pPr>
        <w:pStyle w:val="3"/>
      </w:pPr>
      <w:bookmarkStart w:id="13" w:name="_Toc58920586"/>
      <w:bookmarkStart w:id="14" w:name="_Toc114570772"/>
      <w:r>
        <w:t>4.3.7</w:t>
      </w:r>
      <w:r>
        <w:tab/>
        <w:t>Access and Mobility Management Function, AMF</w:t>
      </w:r>
      <w:bookmarkEnd w:id="13"/>
      <w:bookmarkEnd w:id="14"/>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pPr>
      <w:r>
        <w:t>NOTE:</w:t>
      </w:r>
      <w:r>
        <w:tab/>
        <w:t>Details of UE Positioning Capability is defined in TS 37.355 [20].</w:t>
      </w:r>
    </w:p>
    <w:p w14:paraId="5EE7C0B9" w14:textId="57D9DBD1" w:rsidR="005913EC" w:rsidRPr="005913EC" w:rsidRDefault="00B14FC5">
      <w:pPr>
        <w:pStyle w:val="B1"/>
        <w:rPr>
          <w:ins w:id="15" w:author="Sankaran Balasubramaniam (Nokia)" w:date="2023-01-05T08:31:00Z"/>
        </w:rPr>
        <w:pPrChange w:id="16" w:author="huawei" w:date="2023-01-17T16:34:00Z">
          <w:pPr>
            <w:pStyle w:val="NO"/>
          </w:pPr>
        </w:pPrChange>
      </w:pPr>
      <w:ins w:id="17" w:author="huawei" w:date="2023-01-17T16:34:00Z">
        <w:r>
          <w:t>-</w:t>
        </w:r>
        <w:r>
          <w:tab/>
        </w:r>
      </w:ins>
      <w:ins w:id="18" w:author="Huawei_12" w:date="2023-01-17T15:58:00Z">
        <w:r w:rsidR="005913EC" w:rsidRPr="00D741E6">
          <w:t xml:space="preserve">During UE mobility </w:t>
        </w:r>
        <w:r w:rsidR="005913EC" w:rsidRPr="00AF1328">
          <w:t>from</w:t>
        </w:r>
        <w:r w:rsidR="005913EC" w:rsidRPr="00AB2A9D">
          <w:t xml:space="preserve"> 5GS </w:t>
        </w:r>
        <w:r w:rsidR="005913EC" w:rsidRPr="00AF1328">
          <w:t>to</w:t>
        </w:r>
        <w:r w:rsidR="005913EC" w:rsidRPr="00AB2A9D">
          <w:t xml:space="preserve"> EPS, the </w:t>
        </w:r>
        <w:r w:rsidR="005913EC" w:rsidRPr="00AF1328">
          <w:t>AMF notifies GMLC</w:t>
        </w:r>
        <w:r w:rsidR="005913EC" w:rsidRPr="00AB2A9D">
          <w:t xml:space="preserve"> </w:t>
        </w:r>
        <w:r w:rsidR="005913EC" w:rsidRPr="00D741E6">
          <w:t>to re</w:t>
        </w:r>
        <w:r w:rsidR="005913EC" w:rsidRPr="00AF1328">
          <w:t>initiate the LCS sessions</w:t>
        </w:r>
        <w:r w:rsidR="005913EC">
          <w:rPr>
            <w:rFonts w:hint="eastAsia"/>
            <w:lang w:eastAsia="zh-CN"/>
          </w:rPr>
          <w:t>.</w:t>
        </w:r>
      </w:ins>
    </w:p>
    <w:p w14:paraId="42E5369B" w14:textId="683D2FF4" w:rsidR="00AF5E2B" w:rsidRDefault="00B14FC5">
      <w:pPr>
        <w:pStyle w:val="B1"/>
        <w:pPrChange w:id="19" w:author="huawei" w:date="2023-01-17T16:34:00Z">
          <w:pPr>
            <w:pStyle w:val="NO"/>
          </w:pPr>
        </w:pPrChange>
      </w:pPr>
      <w:ins w:id="20" w:author="huawei" w:date="2023-01-17T16:34:00Z">
        <w:r>
          <w:t>-</w:t>
        </w:r>
        <w:r>
          <w:tab/>
        </w:r>
      </w:ins>
      <w:ins w:id="21" w:author="Sankaran Balasubramaniam (Nokia)" w:date="2023-01-05T08:31:00Z">
        <w:r w:rsidR="00AF5E2B">
          <w:t xml:space="preserve">Provide the target MME ID to GMLC as part of </w:t>
        </w:r>
        <w:proofErr w:type="spellStart"/>
        <w:r w:rsidR="00AF5E2B">
          <w:t>Namf_Location_Response</w:t>
        </w:r>
        <w:proofErr w:type="spellEnd"/>
        <w:r w:rsidR="00AF5E2B">
          <w:t xml:space="preserve"> during 5GS to EPS handover to enable LCS session continuity</w:t>
        </w:r>
      </w:ins>
    </w:p>
    <w:p w14:paraId="081BD693" w14:textId="77777777" w:rsidR="005C354F" w:rsidRDefault="005C354F" w:rsidP="005C354F">
      <w:pPr>
        <w:pStyle w:val="af2"/>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EC27FF3" w14:textId="77777777" w:rsidR="00C057DF" w:rsidRPr="001216A7" w:rsidRDefault="00C057DF" w:rsidP="00C057DF">
      <w:pPr>
        <w:pStyle w:val="3"/>
      </w:pPr>
      <w:bookmarkStart w:id="22" w:name="_Toc122418079"/>
      <w:r w:rsidRPr="001216A7">
        <w:t>4.3.8</w:t>
      </w:r>
      <w:r w:rsidRPr="001216A7">
        <w:tab/>
        <w:t>Location Management Function, LMF</w:t>
      </w:r>
      <w:bookmarkEnd w:id="22"/>
    </w:p>
    <w:p w14:paraId="76B36996" w14:textId="77777777" w:rsidR="00C057DF" w:rsidRPr="001216A7" w:rsidRDefault="00C057DF" w:rsidP="00C057D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5BE6974D" w14:textId="77777777" w:rsidR="00C057DF" w:rsidRDefault="00C057DF" w:rsidP="00C057DF">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w:t>
      </w:r>
      <w:r>
        <w:rPr>
          <w:lang w:eastAsia="ja-JP"/>
        </w:rPr>
        <w:lastRenderedPageBreak/>
        <w:t xml:space="preserve">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8474FE5" w14:textId="77777777" w:rsidR="00C057DF" w:rsidRDefault="00C057DF" w:rsidP="00C057D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2D0E5C0" w14:textId="77777777" w:rsidR="00C057DF" w:rsidRPr="001216A7" w:rsidRDefault="00C057DF" w:rsidP="00C057DF">
      <w:pPr>
        <w:rPr>
          <w:lang w:eastAsia="ja-JP"/>
        </w:rPr>
      </w:pPr>
      <w:r w:rsidRPr="001216A7">
        <w:rPr>
          <w:lang w:eastAsia="ja-JP"/>
        </w:rPr>
        <w:t>Additional functions which may be performed by an LMF to support location services include the following.</w:t>
      </w:r>
    </w:p>
    <w:p w14:paraId="430ABD42" w14:textId="77777777" w:rsidR="00C057DF" w:rsidRPr="001216A7" w:rsidRDefault="00C057DF" w:rsidP="00C057DF">
      <w:pPr>
        <w:pStyle w:val="B1"/>
      </w:pPr>
      <w:r w:rsidRPr="001216A7">
        <w:t>-</w:t>
      </w:r>
      <w:r w:rsidRPr="001216A7">
        <w:tab/>
        <w:t>Support a request for a single location received from a serving AMF for a target UE.</w:t>
      </w:r>
    </w:p>
    <w:p w14:paraId="0E0B63E6" w14:textId="77777777" w:rsidR="00C057DF" w:rsidRPr="001216A7" w:rsidRDefault="00C057DF" w:rsidP="00C057DF">
      <w:pPr>
        <w:pStyle w:val="B1"/>
      </w:pPr>
      <w:r w:rsidRPr="001216A7">
        <w:t>-</w:t>
      </w:r>
      <w:r w:rsidRPr="001216A7">
        <w:tab/>
        <w:t>Support a request for periodic or triggered location received from a serving AMF for a target UE.</w:t>
      </w:r>
    </w:p>
    <w:p w14:paraId="660416A4" w14:textId="77777777" w:rsidR="00C057DF" w:rsidRPr="001216A7" w:rsidRDefault="00C057DF" w:rsidP="00C057D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45E5723C" w14:textId="77777777" w:rsidR="00C057DF" w:rsidRPr="001216A7" w:rsidRDefault="00C057DF" w:rsidP="00C057DF">
      <w:pPr>
        <w:pStyle w:val="B1"/>
      </w:pPr>
      <w:r w:rsidRPr="001216A7">
        <w:t>-</w:t>
      </w:r>
      <w:r w:rsidRPr="001216A7">
        <w:tab/>
        <w:t>Report UE location estimates directly to a GMLC for periodic or triggered location of a target UE.</w:t>
      </w:r>
    </w:p>
    <w:p w14:paraId="0E5C4DC7" w14:textId="77777777" w:rsidR="00C057DF" w:rsidRPr="001216A7" w:rsidRDefault="00C057DF" w:rsidP="00C057DF">
      <w:pPr>
        <w:pStyle w:val="B1"/>
      </w:pPr>
      <w:r w:rsidRPr="001216A7">
        <w:t>-</w:t>
      </w:r>
      <w:r w:rsidRPr="001216A7">
        <w:tab/>
        <w:t>Support cancelation of periodic or triggered location for a target UE.</w:t>
      </w:r>
    </w:p>
    <w:p w14:paraId="062086F1" w14:textId="77777777" w:rsidR="00C057DF" w:rsidRDefault="00C057DF" w:rsidP="00C057D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8E56F25" w14:textId="77777777" w:rsidR="00C057DF" w:rsidRDefault="00C057DF" w:rsidP="00C057DF">
      <w:pPr>
        <w:pStyle w:val="B1"/>
      </w:pPr>
      <w:r>
        <w:t>-</w:t>
      </w:r>
      <w:r>
        <w:tab/>
        <w:t>Support change of a serving LMF for periodic or triggered location reporting for a target UE.</w:t>
      </w:r>
    </w:p>
    <w:p w14:paraId="04E59CA3" w14:textId="77777777" w:rsidR="00C057DF" w:rsidRDefault="00C057DF" w:rsidP="00C057DF">
      <w:pPr>
        <w:pStyle w:val="B1"/>
      </w:pPr>
      <w:r>
        <w:t>-</w:t>
      </w:r>
      <w:r>
        <w:tab/>
        <w:t>Support of receiving stored UE Positioning Capability from AMF and support of providing updated UE Positioning Capability to AMF.</w:t>
      </w:r>
    </w:p>
    <w:p w14:paraId="77B6C38C" w14:textId="77777777" w:rsidR="00C057DF" w:rsidRDefault="00C057DF" w:rsidP="00C057DF">
      <w:pPr>
        <w:pStyle w:val="B1"/>
      </w:pPr>
      <w:r>
        <w:t>-</w:t>
      </w:r>
      <w:r>
        <w:tab/>
        <w:t>Map the UE location to a geographical area where the PLMN is or is not allowed to operate based on the request from AMF.</w:t>
      </w:r>
    </w:p>
    <w:p w14:paraId="3978C3C0" w14:textId="77777777" w:rsidR="00C057DF" w:rsidRDefault="00C057DF" w:rsidP="00C057DF">
      <w:pPr>
        <w:pStyle w:val="B1"/>
      </w:pPr>
      <w:r>
        <w:t>-</w:t>
      </w:r>
      <w:r>
        <w:tab/>
        <w:t>Support determination of a UE location at a scheduled location time.</w:t>
      </w:r>
    </w:p>
    <w:p w14:paraId="68FA7A2F" w14:textId="77777777" w:rsidR="00C057DF" w:rsidRDefault="00C057DF" w:rsidP="00C057DF">
      <w:pPr>
        <w:pStyle w:val="B1"/>
      </w:pPr>
      <w:r>
        <w:t>-</w:t>
      </w:r>
      <w:r>
        <w:tab/>
        <w:t>Determine whether to use user plane or control plane for positioning.</w:t>
      </w:r>
    </w:p>
    <w:p w14:paraId="6C2E4A51" w14:textId="77777777" w:rsidR="00C057DF" w:rsidRDefault="00C057DF" w:rsidP="00C057DF">
      <w:pPr>
        <w:pStyle w:val="B1"/>
      </w:pPr>
      <w:r>
        <w:t>-</w:t>
      </w:r>
      <w:r>
        <w:tab/>
        <w:t>Support handling of 5GC-MT-LR, 5GC-NI-LR, 5GC-MO-LR and deferred 5GC-MT-LR for periodic or triggered location over a user plane connection between UE and LMF.</w:t>
      </w:r>
    </w:p>
    <w:p w14:paraId="46E5FF2F" w14:textId="77777777" w:rsidR="00C057DF" w:rsidRDefault="00C057DF" w:rsidP="00C057DF">
      <w:pPr>
        <w:pStyle w:val="EditorsNote"/>
      </w:pPr>
      <w:r>
        <w:t>Editor's note:</w:t>
      </w:r>
      <w:r>
        <w:tab/>
        <w:t>LMF functionality of user plan connection handling will be updated according to the protocol stack decision made by CT WG1 and SA WG3 groups.</w:t>
      </w:r>
    </w:p>
    <w:p w14:paraId="007B8E5C" w14:textId="77777777" w:rsidR="00C057DF" w:rsidRDefault="00C057DF" w:rsidP="00C057DF">
      <w:pPr>
        <w:pStyle w:val="B1"/>
      </w:pPr>
      <w:r>
        <w:t>-</w:t>
      </w:r>
      <w:r>
        <w:tab/>
        <w:t>Support collection of GNSS assistance data from AFs.</w:t>
      </w:r>
    </w:p>
    <w:p w14:paraId="1F11228F" w14:textId="77777777" w:rsidR="00C057DF" w:rsidRDefault="00C057DF" w:rsidP="00C057DF">
      <w:pPr>
        <w:pStyle w:val="NO"/>
      </w:pPr>
      <w:r>
        <w:t>NOTE 2:</w:t>
      </w:r>
      <w:r>
        <w:tab/>
        <w:t>Country, area within a country, or an international area can be supported as different types of geographical area.</w:t>
      </w:r>
    </w:p>
    <w:p w14:paraId="6F679832" w14:textId="77777777" w:rsidR="00C057DF" w:rsidRDefault="00C057DF" w:rsidP="00C057D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284D999" w14:textId="2D6593A4" w:rsidR="00A628D5" w:rsidRDefault="00A628D5" w:rsidP="00A628D5">
      <w:pPr>
        <w:pStyle w:val="B1"/>
        <w:numPr>
          <w:ilvl w:val="0"/>
          <w:numId w:val="12"/>
        </w:numPr>
        <w:rPr>
          <w:ins w:id="23" w:author="Huawei_12" w:date="2023-01-17T15:45:00Z"/>
        </w:rPr>
      </w:pPr>
      <w:ins w:id="24" w:author="Huawei_12" w:date="2023-01-17T15:45:00Z">
        <w:r>
          <w:rPr>
            <w:rFonts w:hint="eastAsia"/>
            <w:lang w:eastAsia="zh-CN"/>
          </w:rPr>
          <w:t>To</w:t>
        </w:r>
        <w:r>
          <w:t xml:space="preserve"> </w:t>
        </w:r>
        <w:r>
          <w:rPr>
            <w:rFonts w:hint="eastAsia"/>
            <w:lang w:eastAsia="zh-CN"/>
          </w:rPr>
          <w:t>support</w:t>
        </w:r>
        <w:r>
          <w:rPr>
            <w:lang w:eastAsia="zh-CN"/>
          </w:rPr>
          <w:t xml:space="preserve"> </w:t>
        </w:r>
        <w:r>
          <w:rPr>
            <w:rFonts w:hint="eastAsia"/>
            <w:lang w:eastAsia="zh-CN"/>
          </w:rPr>
          <w:t>LCS</w:t>
        </w:r>
        <w:r>
          <w:rPr>
            <w:lang w:eastAsia="zh-CN"/>
          </w:rPr>
          <w:t xml:space="preserve"> </w:t>
        </w:r>
        <w:r>
          <w:rPr>
            <w:rFonts w:hint="eastAsia"/>
            <w:lang w:eastAsia="zh-CN"/>
          </w:rPr>
          <w:t>continuity</w:t>
        </w:r>
        <w:r>
          <w:rPr>
            <w:lang w:eastAsia="zh-CN"/>
          </w:rPr>
          <w:t xml:space="preserve"> </w:t>
        </w:r>
        <w:r>
          <w:rPr>
            <w:rFonts w:hint="eastAsia"/>
            <w:lang w:eastAsia="zh-CN"/>
          </w:rPr>
          <w:t>from</w:t>
        </w:r>
        <w:r>
          <w:rPr>
            <w:lang w:eastAsia="zh-CN"/>
          </w:rPr>
          <w:t xml:space="preserve"> 5</w:t>
        </w:r>
        <w:r>
          <w:rPr>
            <w:rFonts w:hint="eastAsia"/>
            <w:lang w:eastAsia="zh-CN"/>
          </w:rPr>
          <w:t>GS</w:t>
        </w:r>
        <w:r>
          <w:rPr>
            <w:lang w:eastAsia="zh-CN"/>
          </w:rPr>
          <w:t xml:space="preserve"> </w:t>
        </w:r>
        <w:r>
          <w:rPr>
            <w:rFonts w:hint="eastAsia"/>
            <w:lang w:eastAsia="zh-CN"/>
          </w:rPr>
          <w:t>to</w:t>
        </w:r>
        <w:r>
          <w:rPr>
            <w:lang w:eastAsia="zh-CN"/>
          </w:rPr>
          <w:t xml:space="preserve"> </w:t>
        </w:r>
        <w:r>
          <w:rPr>
            <w:rFonts w:hint="eastAsia"/>
            <w:lang w:eastAsia="zh-CN"/>
          </w:rPr>
          <w:t>EPS</w:t>
        </w:r>
        <w:r>
          <w:t xml:space="preserve"> </w:t>
        </w:r>
        <w:r>
          <w:rPr>
            <w:rFonts w:hint="eastAsia"/>
            <w:lang w:eastAsia="zh-CN"/>
          </w:rPr>
          <w:t>f</w:t>
        </w:r>
        <w:r w:rsidRPr="0070207E">
          <w:t xml:space="preserve">or deferred </w:t>
        </w:r>
        <w:r>
          <w:t>5GC-</w:t>
        </w:r>
        <w:r w:rsidRPr="0070207E">
          <w:t>MT-LR case</w:t>
        </w:r>
        <w:r>
          <w:t xml:space="preserve">, based on the received location QoS received from GMLC </w:t>
        </w:r>
        <w:r>
          <w:rPr>
            <w:lang w:eastAsia="zh-CN"/>
          </w:rPr>
          <w:t xml:space="preserve">(maybe include the mapped location QoS and the </w:t>
        </w:r>
        <w:proofErr w:type="spellStart"/>
        <w:r>
          <w:rPr>
            <w:lang w:eastAsia="zh-CN"/>
          </w:rPr>
          <w:t>correspoinding</w:t>
        </w:r>
        <w:proofErr w:type="spellEnd"/>
        <w:r>
          <w:rPr>
            <w:lang w:eastAsia="zh-CN"/>
          </w:rPr>
          <w:t xml:space="preserve"> unmapped location QoS for multiple QoS case)</w:t>
        </w:r>
        <w:r>
          <w:t xml:space="preserve">, </w:t>
        </w:r>
        <w:r w:rsidRPr="007D0CF8">
          <w:t xml:space="preserve">LMF may determine the corresponding location QoS can be applicable to EPS if </w:t>
        </w:r>
        <w:r w:rsidRPr="005132B4">
          <w:rPr>
            <w:rFonts w:eastAsia="宋体"/>
            <w:lang w:val="x-none" w:eastAsia="zh-CN"/>
          </w:rPr>
          <w:t>the LCS QoS class in location request is "multiple QoS class" and the access type supported by the UE for event reporting includes "E-UTRAN connected to EPC</w:t>
        </w:r>
        <w:r w:rsidRPr="007D0CF8">
          <w:t>.</w:t>
        </w:r>
      </w:ins>
    </w:p>
    <w:p w14:paraId="77519944" w14:textId="234F0917" w:rsidR="001945BA" w:rsidRPr="003C4F87" w:rsidRDefault="001945BA" w:rsidP="005C354F">
      <w:pPr>
        <w:pStyle w:val="af2"/>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ins w:id="25" w:author="huawei" w:date="2023-01-17T16:41:00Z">
        <w:r w:rsidR="002A3126">
          <w:rPr>
            <w:rFonts w:ascii="Arial" w:hAnsi="Arial" w:cs="Arial"/>
            <w:color w:val="FF0000"/>
            <w:sz w:val="28"/>
            <w:szCs w:val="28"/>
            <w:lang w:val="en-US"/>
          </w:rPr>
          <w:t xml:space="preserve"> (</w:t>
        </w:r>
        <w:r w:rsidR="003E796D">
          <w:rPr>
            <w:rFonts w:ascii="Arial" w:hAnsi="Arial" w:cs="Arial"/>
            <w:color w:val="FF0000"/>
            <w:sz w:val="28"/>
            <w:szCs w:val="28"/>
            <w:lang w:val="en-US"/>
          </w:rPr>
          <w:t>all text</w:t>
        </w:r>
      </w:ins>
      <w:ins w:id="26" w:author="huawei" w:date="2023-01-17T16:43:00Z">
        <w:r w:rsidR="00D22474">
          <w:rPr>
            <w:rFonts w:ascii="Arial" w:hAnsi="Arial" w:cs="Arial"/>
            <w:color w:val="FF0000"/>
            <w:sz w:val="28"/>
            <w:szCs w:val="28"/>
            <w:lang w:val="en-US"/>
          </w:rPr>
          <w:t>s</w:t>
        </w:r>
      </w:ins>
      <w:ins w:id="27" w:author="huawei" w:date="2023-01-17T16:41:00Z">
        <w:r w:rsidR="002A7CED">
          <w:rPr>
            <w:rFonts w:ascii="Arial" w:hAnsi="Arial" w:cs="Arial"/>
            <w:color w:val="FF0000"/>
            <w:sz w:val="28"/>
            <w:szCs w:val="28"/>
            <w:lang w:val="en-US"/>
          </w:rPr>
          <w:t xml:space="preserve"> are new</w:t>
        </w:r>
        <w:r w:rsidR="002A3126">
          <w:rPr>
            <w:rFonts w:ascii="Arial" w:hAnsi="Arial" w:cs="Arial"/>
            <w:color w:val="FF0000"/>
            <w:sz w:val="28"/>
            <w:szCs w:val="28"/>
            <w:lang w:val="en-US"/>
          </w:rPr>
          <w:t>)</w:t>
        </w:r>
      </w:ins>
      <w:r>
        <w:rPr>
          <w:rFonts w:ascii="Arial" w:hAnsi="Arial" w:cs="Arial"/>
          <w:color w:val="FF0000"/>
          <w:sz w:val="28"/>
          <w:szCs w:val="28"/>
          <w:lang w:val="en-US"/>
        </w:rPr>
        <w:t xml:space="preserve"> * * * *</w:t>
      </w:r>
    </w:p>
    <w:p w14:paraId="35240BAF" w14:textId="77777777" w:rsidR="005C354F" w:rsidRDefault="005C354F">
      <w:pPr>
        <w:pStyle w:val="2"/>
        <w:pPrChange w:id="28" w:author="huawei" w:date="2023-01-17T16:38:00Z">
          <w:pPr>
            <w:pStyle w:val="3"/>
            <w:ind w:left="0" w:firstLine="0"/>
          </w:pPr>
        </w:pPrChange>
      </w:pPr>
      <w:r>
        <w:lastRenderedPageBreak/>
        <w:t>5.X</w:t>
      </w:r>
      <w:del w:id="29" w:author="huawei" w:date="2023-01-17T16:38:00Z">
        <w:r w:rsidDel="004C3B6E">
          <w:delText>.1</w:delText>
        </w:r>
      </w:del>
      <w:r>
        <w:t xml:space="preserve"> LCS Continuity During UE Mobility</w:t>
      </w:r>
    </w:p>
    <w:p w14:paraId="638E2CE9" w14:textId="599C1B78" w:rsidR="00EA0921" w:rsidRPr="00EA0921" w:rsidRDefault="005C354F">
      <w:pPr>
        <w:pPrChange w:id="30" w:author="huawei" w:date="2023-01-17T16:38:00Z">
          <w:pPr>
            <w:pStyle w:val="3"/>
            <w:ind w:left="0" w:firstLine="0"/>
          </w:pPr>
        </w:pPrChange>
      </w:pPr>
      <w:r>
        <w:t xml:space="preserve">LCS session continuity during UE mobility </w:t>
      </w:r>
      <w:commentRangeStart w:id="31"/>
      <w:del w:id="32" w:author="QCOM-r01" w:date="2023-01-12T23:13:00Z">
        <w:r w:rsidDel="00EA0921">
          <w:delText>shall be supported</w:delText>
        </w:r>
      </w:del>
      <w:commentRangeEnd w:id="31"/>
      <w:r w:rsidR="00EA0921">
        <w:rPr>
          <w:rStyle w:val="ab"/>
        </w:rPr>
        <w:commentReference w:id="31"/>
      </w:r>
      <w:del w:id="33" w:author="QCOM-r01" w:date="2023-01-12T23:13:00Z">
        <w:r w:rsidDel="00EA0921">
          <w:delText>. Continuity of LCS sessions using LCS procedures like shall be supported. Continuity of LCS sessions with the following attributes shall be supported</w:delText>
        </w:r>
      </w:del>
      <w:ins w:id="34" w:author="QCOM-r01" w:date="2023-01-12T23:13:00Z">
        <w:r w:rsidR="00EA0921">
          <w:t>applies to:</w:t>
        </w:r>
      </w:ins>
    </w:p>
    <w:p w14:paraId="4F36020F" w14:textId="3DE1B173" w:rsidR="005C354F" w:rsidRDefault="00F83CB7">
      <w:pPr>
        <w:pStyle w:val="B1"/>
        <w:pPrChange w:id="35" w:author="huawei" w:date="2023-01-17T16:39:00Z">
          <w:pPr>
            <w:pStyle w:val="3"/>
            <w:ind w:left="0" w:firstLine="0"/>
          </w:pPr>
        </w:pPrChange>
      </w:pPr>
      <w:ins w:id="36" w:author="huawei" w:date="2023-01-17T16:39:00Z">
        <w:r>
          <w:t>-</w:t>
        </w:r>
        <w:r>
          <w:tab/>
        </w:r>
      </w:ins>
      <w:r w:rsidR="005C354F">
        <w:t>deferred triggered/periodic MT-LR, immediate MT-LR and MO-LR procedures</w:t>
      </w:r>
    </w:p>
    <w:p w14:paraId="65F9DB61" w14:textId="697878FE" w:rsidR="005C354F" w:rsidRDefault="0061331B">
      <w:pPr>
        <w:ind w:firstLine="284"/>
        <w:pPrChange w:id="37" w:author="huawei" w:date="2023-01-17T16:40:00Z">
          <w:pPr>
            <w:pStyle w:val="3"/>
            <w:ind w:left="0" w:firstLine="0"/>
          </w:pPr>
        </w:pPrChange>
      </w:pPr>
      <w:ins w:id="38" w:author="huawei" w:date="2023-01-17T16:39:00Z">
        <w:r>
          <w:t>-</w:t>
        </w:r>
        <w:r>
          <w:tab/>
        </w:r>
      </w:ins>
      <w:del w:id="39" w:author="huawei" w:date="2023-01-17T16:39:00Z">
        <w:r w:rsidR="005C354F" w:rsidDel="0061331B">
          <w:delText xml:space="preserve">- using </w:delText>
        </w:r>
      </w:del>
      <w:r w:rsidR="005C354F">
        <w:t xml:space="preserve">uplink, downlink or uplink </w:t>
      </w:r>
      <w:ins w:id="40" w:author="QCOM-r01" w:date="2023-01-12T23:14:00Z">
        <w:r w:rsidR="00EA0921">
          <w:t>and</w:t>
        </w:r>
      </w:ins>
      <w:del w:id="41" w:author="QCOM-r01" w:date="2023-01-12T23:14:00Z">
        <w:r w:rsidR="005C354F" w:rsidDel="00EA0921">
          <w:delText>+</w:delText>
        </w:r>
      </w:del>
      <w:r w:rsidR="005C354F">
        <w:t xml:space="preserve"> downlink positioning methods</w:t>
      </w:r>
    </w:p>
    <w:p w14:paraId="3D620197" w14:textId="77777777" w:rsidR="005C354F" w:rsidRDefault="005C354F">
      <w:pPr>
        <w:pStyle w:val="3"/>
        <w:rPr>
          <w:i/>
          <w:iCs/>
          <w:lang w:eastAsia="zh-CN"/>
        </w:rPr>
        <w:pPrChange w:id="42" w:author="huawei" w:date="2023-01-17T16:38:00Z">
          <w:pPr>
            <w:pStyle w:val="4"/>
          </w:pPr>
        </w:pPrChange>
      </w:pPr>
      <w:r>
        <w:rPr>
          <w:i/>
          <w:iCs/>
          <w:lang w:eastAsia="zh-CN"/>
        </w:rPr>
        <w:t>5</w:t>
      </w:r>
      <w:r>
        <w:rPr>
          <w:lang w:eastAsia="zh-CN"/>
        </w:rPr>
        <w:t>.X.1</w:t>
      </w:r>
      <w:del w:id="43" w:author="huawei" w:date="2023-01-17T16:41:00Z">
        <w:r w:rsidDel="00377184">
          <w:rPr>
            <w:lang w:eastAsia="zh-CN"/>
          </w:rPr>
          <w:delText>.</w:delText>
        </w:r>
        <w:r w:rsidDel="002F08C5">
          <w:rPr>
            <w:lang w:eastAsia="zh-CN"/>
          </w:rPr>
          <w:delText>1</w:delText>
        </w:r>
      </w:del>
      <w:r>
        <w:rPr>
          <w:lang w:eastAsia="zh-CN"/>
        </w:rPr>
        <w:t xml:space="preserve"> Mobility Between 5GS and EPS </w:t>
      </w:r>
    </w:p>
    <w:p w14:paraId="73E3C02A" w14:textId="697B7CBC" w:rsidR="005C354F" w:rsidRDefault="005C354F" w:rsidP="005C354F">
      <w:pPr>
        <w:rPr>
          <w:rFonts w:eastAsia="Times New Roman"/>
        </w:rPr>
      </w:pPr>
      <w:r>
        <w:rPr>
          <w:rFonts w:eastAsia="Times New Roman"/>
        </w:rPr>
        <w:t xml:space="preserve">LCS continuity of UE in RRC-CONNECTED state </w:t>
      </w:r>
      <w:ins w:id="44" w:author="QCOM-r01" w:date="2023-01-12T23:17:00Z">
        <w:r w:rsidR="00EA0921">
          <w:rPr>
            <w:rFonts w:eastAsia="Times New Roman"/>
          </w:rPr>
          <w:t>enables transfer of a location session between 5GS and EPS</w:t>
        </w:r>
      </w:ins>
      <w:del w:id="45" w:author="QCOM-r01" w:date="2023-01-12T23:17:00Z">
        <w:r w:rsidDel="00EA0921">
          <w:rPr>
            <w:rFonts w:eastAsia="Times New Roman"/>
          </w:rPr>
          <w:delText>shall be supported</w:delText>
        </w:r>
      </w:del>
      <w:r>
        <w:rPr>
          <w:rFonts w:eastAsia="Times New Roman"/>
        </w:rPr>
        <w:t xml:space="preserve">. </w:t>
      </w:r>
      <w:del w:id="46" w:author="QCOM-r01" w:date="2023-01-12T23:18:00Z">
        <w:r w:rsidDel="00EA0921">
          <w:rPr>
            <w:rFonts w:eastAsia="Times New Roman"/>
          </w:rPr>
          <w:delText>There could be a need for mapping t</w:delText>
        </w:r>
      </w:del>
      <w:ins w:id="47" w:author="QCOM-r01" w:date="2023-01-12T23:18:00Z">
        <w:r w:rsidR="00EA0921">
          <w:rPr>
            <w:rFonts w:eastAsia="Times New Roman"/>
          </w:rPr>
          <w:t>T</w:t>
        </w:r>
      </w:ins>
      <w:r>
        <w:rPr>
          <w:rFonts w:eastAsia="Times New Roman"/>
        </w:rPr>
        <w:t xml:space="preserve">he LCS QoS </w:t>
      </w:r>
      <w:ins w:id="48" w:author="QCOM-r01" w:date="2023-01-12T23:18:00Z">
        <w:r w:rsidR="00EA0921">
          <w:rPr>
            <w:rFonts w:eastAsia="Times New Roman"/>
          </w:rPr>
          <w:t xml:space="preserve">may then be mapped </w:t>
        </w:r>
      </w:ins>
      <w:r>
        <w:rPr>
          <w:rFonts w:eastAsia="Times New Roman"/>
        </w:rPr>
        <w:t>from the source RAT to the target RAT.</w:t>
      </w:r>
    </w:p>
    <w:p w14:paraId="035001F3" w14:textId="614A6EA5" w:rsidR="005C354F" w:rsidRDefault="00E02D1D">
      <w:pPr>
        <w:pStyle w:val="B1"/>
        <w:rPr>
          <w:rFonts w:eastAsia="Times New Roman"/>
          <w:i/>
          <w:iCs/>
        </w:rPr>
        <w:pPrChange w:id="49" w:author="huawei" w:date="2023-01-17T16:40:00Z">
          <w:pPr>
            <w:ind w:left="600" w:hangingChars="300" w:hanging="600"/>
          </w:pPr>
        </w:pPrChange>
      </w:pPr>
      <w:ins w:id="50" w:author="Huawei_12" w:date="2023-01-17T15:54:00Z">
        <w:r>
          <w:rPr>
            <w:rFonts w:eastAsia="Times New Roman"/>
          </w:rPr>
          <w:t xml:space="preserve">-     </w:t>
        </w:r>
      </w:ins>
      <w:r w:rsidR="005C354F" w:rsidRPr="009028B6">
        <w:rPr>
          <w:rPrChange w:id="51" w:author="huawei" w:date="2023-01-17T16:40:00Z">
            <w:rPr>
              <w:rFonts w:eastAsia="Times New Roman"/>
            </w:rPr>
          </w:rPrChange>
        </w:rPr>
        <w:t>The</w:t>
      </w:r>
      <w:r w:rsidR="005C354F">
        <w:rPr>
          <w:rFonts w:eastAsia="Times New Roman"/>
        </w:rPr>
        <w:t xml:space="preserve"> </w:t>
      </w:r>
      <w:proofErr w:type="spellStart"/>
      <w:r w:rsidR="005C354F">
        <w:rPr>
          <w:rFonts w:eastAsia="Times New Roman"/>
        </w:rPr>
        <w:t>Lr</w:t>
      </w:r>
      <w:proofErr w:type="spellEnd"/>
      <w:r w:rsidR="005C354F">
        <w:rPr>
          <w:rFonts w:eastAsia="Times New Roman"/>
        </w:rPr>
        <w:t xml:space="preserve">’ interface between the EPC-GMLC and 5GC-GMLC is implementation specific – </w:t>
      </w:r>
      <w:del w:id="52" w:author="QCOM-r01" w:date="2023-01-12T23:18:00Z">
        <w:r w:rsidR="005C354F" w:rsidDel="00EA0921">
          <w:rPr>
            <w:rFonts w:eastAsia="Times New Roman"/>
          </w:rPr>
          <w:delText>they</w:delText>
        </w:r>
      </w:del>
      <w:ins w:id="53" w:author="QCOM-r01" w:date="2023-01-12T23:18:00Z">
        <w:r w:rsidR="00EA0921">
          <w:rPr>
            <w:rFonts w:eastAsia="Times New Roman"/>
          </w:rPr>
          <w:t xml:space="preserve">or the </w:t>
        </w:r>
      </w:ins>
      <w:del w:id="54" w:author="QCOM-r01" w:date="2023-01-12T23:19:00Z">
        <w:r w:rsidR="005C354F" w:rsidDel="00EA0921">
          <w:rPr>
            <w:rFonts w:eastAsia="Times New Roman"/>
          </w:rPr>
          <w:delText xml:space="preserve"> </w:delText>
        </w:r>
      </w:del>
      <w:ins w:id="55" w:author="QCOM-r01" w:date="2023-01-12T23:19:00Z">
        <w:r w:rsidR="00EA0921">
          <w:rPr>
            <w:rFonts w:eastAsia="Times New Roman"/>
          </w:rPr>
          <w:t xml:space="preserve">EPC-GMLC and 5GC-GMLC </w:t>
        </w:r>
      </w:ins>
      <w:r w:rsidR="005C354F">
        <w:rPr>
          <w:rFonts w:eastAsia="Times New Roman"/>
        </w:rPr>
        <w:t xml:space="preserve">may </w:t>
      </w:r>
      <w:del w:id="56" w:author="QCOM-r01" w:date="2023-01-12T23:19:00Z">
        <w:r w:rsidR="005C354F" w:rsidDel="00EA0921">
          <w:rPr>
            <w:rFonts w:eastAsia="Times New Roman"/>
          </w:rPr>
          <w:delText xml:space="preserve">also </w:delText>
        </w:r>
      </w:del>
      <w:r w:rsidR="005C354F">
        <w:rPr>
          <w:rFonts w:eastAsia="Times New Roman"/>
        </w:rPr>
        <w:t>be co-located.</w:t>
      </w:r>
    </w:p>
    <w:p w14:paraId="2FCC5D9D" w14:textId="77777777" w:rsidR="00E02D1D" w:rsidRPr="003C4F87" w:rsidRDefault="00E02D1D" w:rsidP="00E02D1D">
      <w:pPr>
        <w:ind w:left="568" w:hanging="284"/>
        <w:rPr>
          <w:ins w:id="57" w:author="Huawei_12" w:date="2023-01-17T15:46:00Z"/>
        </w:rPr>
      </w:pPr>
      <w:ins w:id="58" w:author="Huawei_12" w:date="2023-01-17T15:46:00Z">
        <w:r w:rsidRPr="003C4F87">
          <w:t xml:space="preserve">-    During the handover, AMF triggers LMF (in the 5GS to EPS case) or MME triggers E-SMLC (in the EPS to 5GS case) to </w:t>
        </w:r>
        <w:proofErr w:type="spellStart"/>
        <w:r w:rsidRPr="003C4F87">
          <w:t>cancle</w:t>
        </w:r>
        <w:proofErr w:type="spellEnd"/>
        <w:r w:rsidRPr="003C4F87">
          <w:t xml:space="preserve"> or abort the original </w:t>
        </w:r>
        <w:proofErr w:type="spellStart"/>
        <w:r w:rsidRPr="003C4F87">
          <w:t>posstioning</w:t>
        </w:r>
        <w:proofErr w:type="spellEnd"/>
        <w:r w:rsidRPr="003C4F87">
          <w:t xml:space="preserve"> session and notify the EPC-GMLC/5GC-GMFC to restart the positioning session.</w:t>
        </w:r>
      </w:ins>
    </w:p>
    <w:p w14:paraId="4E302048" w14:textId="77777777" w:rsidR="00E02D1D" w:rsidRPr="003C4F87" w:rsidRDefault="00E02D1D" w:rsidP="00E02D1D">
      <w:pPr>
        <w:ind w:leftChars="125" w:left="550" w:hangingChars="150" w:hanging="300"/>
        <w:rPr>
          <w:ins w:id="59" w:author="Huawei_12" w:date="2023-01-17T15:46:00Z"/>
        </w:rPr>
      </w:pPr>
      <w:commentRangeStart w:id="60"/>
      <w:ins w:id="61" w:author="Huawei_12" w:date="2023-01-17T15:46:00Z">
        <w:r w:rsidRPr="003C4F87">
          <w:t xml:space="preserve">-     For periodic/deferred location service in the 5GS to EPS with multiple QoS class case, the GMLC obtains the mapped location QoS can be applied to EPS by perform mapping and forwards the mapped and the </w:t>
        </w:r>
        <w:proofErr w:type="spellStart"/>
        <w:r w:rsidRPr="003C4F87">
          <w:t>correspionding</w:t>
        </w:r>
        <w:proofErr w:type="spellEnd"/>
        <w:r w:rsidRPr="003C4F87">
          <w:t xml:space="preserve"> unmapped location QoS to LMF.</w:t>
        </w:r>
        <w:r w:rsidRPr="003C4F87">
          <w:rPr>
            <w:rFonts w:hint="eastAsia"/>
            <w:lang w:eastAsia="zh-CN"/>
          </w:rPr>
          <w:t xml:space="preserve"> </w:t>
        </w:r>
        <w:r w:rsidRPr="003C4F87">
          <w:t xml:space="preserve">If LMF finds that the access type supported by UE for event reporting includes "E-UTRAN connected to EPC", it determines use the mapped location QoS received from GMLC and sends it to UE. </w:t>
        </w:r>
      </w:ins>
    </w:p>
    <w:p w14:paraId="2F676FF7" w14:textId="4E6773BE" w:rsidR="005C354F" w:rsidRPr="00671F58" w:rsidRDefault="00E02D1D">
      <w:pPr>
        <w:ind w:leftChars="125" w:left="550" w:hangingChars="150" w:hanging="300"/>
        <w:rPr>
          <w:sz w:val="32"/>
        </w:rPr>
        <w:pPrChange w:id="62" w:author="huawei" w:date="2023-01-17T16:40:00Z">
          <w:pPr>
            <w:ind w:left="500" w:hangingChars="250" w:hanging="500"/>
          </w:pPr>
        </w:pPrChange>
      </w:pPr>
      <w:ins w:id="63" w:author="Huawei_12" w:date="2023-01-17T15:46:00Z">
        <w:r w:rsidRPr="003C4F87">
          <w:t xml:space="preserve">-    </w:t>
        </w:r>
      </w:ins>
      <w:ins w:id="64" w:author="Huawei_12" w:date="2023-01-17T15:55:00Z">
        <w:r w:rsidR="00F468CB">
          <w:t xml:space="preserve"> </w:t>
        </w:r>
      </w:ins>
      <w:ins w:id="65" w:author="Huawei_12" w:date="2023-01-17T15:46:00Z">
        <w:r w:rsidRPr="003C4F87">
          <w:t>For periodic/deferred location service, after handover to 5GS/EPS, when the location event is triggered, the UE should determine and send the suitable event triggered message (i.e., Event Report in 5GS and LCS invoke in EPS) and carry the suitable location QoS (e.g., the mapped location QoS for multiple QoS class) which can be applicable to EPS.</w:t>
        </w:r>
        <w:commentRangeEnd w:id="60"/>
        <w:r w:rsidRPr="003C4F87">
          <w:rPr>
            <w:sz w:val="16"/>
          </w:rPr>
          <w:commentReference w:id="60"/>
        </w:r>
      </w:ins>
    </w:p>
    <w:p w14:paraId="2E3F2269" w14:textId="58EC6485"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ins w:id="66" w:author="huawei" w:date="2023-01-17T16:41:00Z">
        <w:r w:rsidR="0082461B">
          <w:rPr>
            <w:rFonts w:ascii="Arial" w:hAnsi="Arial" w:cs="Arial"/>
            <w:color w:val="FF0000"/>
            <w:sz w:val="28"/>
            <w:szCs w:val="28"/>
            <w:lang w:val="en-US"/>
          </w:rPr>
          <w:t xml:space="preserve"> (</w:t>
        </w:r>
        <w:r w:rsidR="00134D86">
          <w:rPr>
            <w:rFonts w:ascii="Arial" w:hAnsi="Arial" w:cs="Arial"/>
            <w:color w:val="FF0000"/>
            <w:sz w:val="28"/>
            <w:szCs w:val="28"/>
            <w:lang w:val="en-US"/>
          </w:rPr>
          <w:t>all text</w:t>
        </w:r>
      </w:ins>
      <w:ins w:id="67" w:author="huawei" w:date="2023-01-17T16:43:00Z">
        <w:r w:rsidR="00D22474">
          <w:rPr>
            <w:rFonts w:ascii="Arial" w:hAnsi="Arial" w:cs="Arial"/>
            <w:color w:val="FF0000"/>
            <w:sz w:val="28"/>
            <w:szCs w:val="28"/>
            <w:lang w:val="en-US"/>
          </w:rPr>
          <w:t>s</w:t>
        </w:r>
      </w:ins>
      <w:ins w:id="68" w:author="huawei" w:date="2023-01-17T16:41:00Z">
        <w:r w:rsidR="00134D86">
          <w:rPr>
            <w:rFonts w:ascii="Arial" w:hAnsi="Arial" w:cs="Arial"/>
            <w:color w:val="FF0000"/>
            <w:sz w:val="28"/>
            <w:szCs w:val="28"/>
            <w:lang w:val="en-US"/>
          </w:rPr>
          <w:t xml:space="preserve"> are </w:t>
        </w:r>
        <w:r w:rsidR="0082461B">
          <w:rPr>
            <w:rFonts w:ascii="Arial" w:hAnsi="Arial" w:cs="Arial"/>
            <w:color w:val="FF0000"/>
            <w:sz w:val="28"/>
            <w:szCs w:val="28"/>
            <w:lang w:val="en-US"/>
          </w:rPr>
          <w:t>new)</w:t>
        </w:r>
      </w:ins>
      <w:r>
        <w:rPr>
          <w:rFonts w:ascii="Arial" w:hAnsi="Arial" w:cs="Arial"/>
          <w:color w:val="FF0000"/>
          <w:sz w:val="28"/>
          <w:szCs w:val="28"/>
          <w:lang w:val="en-US"/>
        </w:rPr>
        <w:t xml:space="preserve"> * * * *</w:t>
      </w:r>
    </w:p>
    <w:p w14:paraId="4717F228" w14:textId="2AB0AC07"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ins w:id="69" w:author="huawei" w:date="2023-01-17T16:50:00Z">
        <w:r w:rsidR="00D74BE4">
          <w:rPr>
            <w:rFonts w:ascii="Arial" w:eastAsia="宋体" w:hAnsi="Arial"/>
            <w:sz w:val="32"/>
            <w:lang w:eastAsia="en-GB"/>
          </w:rPr>
          <w:t xml:space="preserve"> </w:t>
        </w:r>
        <w:commentRangeStart w:id="70"/>
        <w:r w:rsidR="00D74BE4">
          <w:rPr>
            <w:rFonts w:ascii="Arial" w:eastAsia="宋体" w:hAnsi="Arial"/>
            <w:sz w:val="32"/>
            <w:lang w:eastAsia="en-GB"/>
          </w:rPr>
          <w:t xml:space="preserve">for </w:t>
        </w:r>
      </w:ins>
      <w:ins w:id="71" w:author="huawei" w:date="2023-01-17T16:51:00Z">
        <w:r w:rsidR="00420E11" w:rsidRPr="00420E11">
          <w:rPr>
            <w:rFonts w:ascii="Arial" w:eastAsia="宋体" w:hAnsi="Arial"/>
            <w:sz w:val="32"/>
            <w:lang w:eastAsia="zh-CN"/>
          </w:rPr>
          <w:t>immediate</w:t>
        </w:r>
        <w:r w:rsidR="00420E11">
          <w:rPr>
            <w:rFonts w:ascii="Arial" w:eastAsia="宋体" w:hAnsi="Arial"/>
            <w:sz w:val="32"/>
            <w:lang w:eastAsia="zh-CN"/>
          </w:rPr>
          <w:t xml:space="preserve"> </w:t>
        </w:r>
        <w:r w:rsidR="00C44C0E" w:rsidRPr="00C44C0E">
          <w:rPr>
            <w:rFonts w:ascii="Arial" w:eastAsia="宋体" w:hAnsi="Arial"/>
            <w:sz w:val="32"/>
            <w:lang w:eastAsia="zh-CN"/>
          </w:rPr>
          <w:t>MT-LR</w:t>
        </w:r>
      </w:ins>
      <w:commentRangeEnd w:id="70"/>
      <w:ins w:id="72" w:author="huawei" w:date="2023-01-17T16:52:00Z">
        <w:r w:rsidR="001B0747">
          <w:rPr>
            <w:rStyle w:val="ab"/>
          </w:rPr>
          <w:commentReference w:id="70"/>
        </w:r>
      </w:ins>
    </w:p>
    <w:p w14:paraId="7CB1C477" w14:textId="1C87EF68" w:rsidR="005C354F" w:rsidRDefault="005C354F" w:rsidP="005C354F">
      <w:pPr>
        <w:tabs>
          <w:tab w:val="left" w:pos="1606"/>
        </w:tabs>
        <w:rPr>
          <w:rFonts w:eastAsia="等线"/>
          <w:lang w:eastAsia="zh-CN"/>
        </w:rPr>
      </w:pPr>
      <w:r>
        <w:rPr>
          <w:rFonts w:eastAsia="等线"/>
          <w:lang w:eastAsia="zh-CN"/>
        </w:rPr>
        <w:t xml:space="preserve">Clause 6.Y.1 </w:t>
      </w:r>
      <w:ins w:id="74" w:author="QCOM-r01" w:date="2023-01-12T23:20:00Z">
        <w:r w:rsidR="00EA0921">
          <w:rPr>
            <w:rFonts w:eastAsia="等线"/>
            <w:lang w:eastAsia="zh-CN"/>
          </w:rPr>
          <w:t>describes</w:t>
        </w:r>
      </w:ins>
      <w:del w:id="75" w:author="QCOM-r01" w:date="2023-01-12T23:20:00Z">
        <w:r w:rsidDel="00EA0921">
          <w:rPr>
            <w:rFonts w:eastAsia="等线"/>
            <w:lang w:eastAsia="zh-CN"/>
          </w:rPr>
          <w:delText>presents the</w:delText>
        </w:r>
      </w:del>
      <w:r>
        <w:rPr>
          <w:rFonts w:eastAsia="等线"/>
          <w:lang w:eastAsia="zh-CN"/>
        </w:rPr>
        <w:t xml:space="preserve"> location service continuity procedure from 5GS to EPS. Clause 6.Y.2 </w:t>
      </w:r>
      <w:ins w:id="76" w:author="QCOM-r01" w:date="2023-01-12T23:20:00Z">
        <w:r w:rsidR="00EA0921">
          <w:rPr>
            <w:rFonts w:eastAsia="等线"/>
            <w:lang w:eastAsia="zh-CN"/>
          </w:rPr>
          <w:t>describes</w:t>
        </w:r>
      </w:ins>
      <w:del w:id="77" w:author="QCOM-r01" w:date="2023-01-12T23:20:00Z">
        <w:r w:rsidDel="00EA0921">
          <w:rPr>
            <w:rFonts w:eastAsia="等线"/>
            <w:lang w:eastAsia="zh-CN"/>
          </w:rPr>
          <w:delText>presents the</w:delText>
        </w:r>
      </w:del>
      <w:r>
        <w:rPr>
          <w:rFonts w:eastAsia="等线"/>
          <w:lang w:eastAsia="zh-CN"/>
        </w:rPr>
        <w:t xml:space="preserve"> location service continuity </w:t>
      </w:r>
      <w:proofErr w:type="spellStart"/>
      <w:r>
        <w:rPr>
          <w:rFonts w:eastAsia="等线"/>
          <w:lang w:eastAsia="zh-CN"/>
        </w:rPr>
        <w:t>procedrue</w:t>
      </w:r>
      <w:proofErr w:type="spellEnd"/>
      <w:r>
        <w:rPr>
          <w:rFonts w:eastAsia="等线"/>
          <w:lang w:eastAsia="zh-CN"/>
        </w:rPr>
        <w:t xml:space="preserve"> from EPS to 5GS. The </w:t>
      </w:r>
      <w:r>
        <w:rPr>
          <w:rFonts w:eastAsia="等线"/>
          <w:lang w:eastAsia="en-GB"/>
        </w:rPr>
        <w:t>GMLC</w:t>
      </w:r>
      <w:ins w:id="78" w:author="QCOM-r01" w:date="2023-01-12T23:21:00Z">
        <w:r w:rsidR="00EA0921">
          <w:rPr>
            <w:rFonts w:eastAsia="等线"/>
            <w:lang w:eastAsia="en-GB"/>
          </w:rPr>
          <w:t>s</w:t>
        </w:r>
      </w:ins>
      <w:r>
        <w:rPr>
          <w:rFonts w:eastAsia="等线"/>
          <w:lang w:eastAsia="zh-CN"/>
        </w:rPr>
        <w:t xml:space="preserve"> in </w:t>
      </w:r>
      <w:del w:id="79" w:author="QCOM-r01" w:date="2023-01-12T23:20:00Z">
        <w:r w:rsidDel="00EA0921">
          <w:rPr>
            <w:rFonts w:eastAsia="等线"/>
            <w:lang w:eastAsia="zh-CN"/>
          </w:rPr>
          <w:delText xml:space="preserve">the </w:delText>
        </w:r>
      </w:del>
      <w:r>
        <w:rPr>
          <w:rFonts w:eastAsia="等线"/>
          <w:lang w:eastAsia="zh-CN"/>
        </w:rPr>
        <w:t xml:space="preserve">Figure </w:t>
      </w:r>
      <w:r>
        <w:rPr>
          <w:rFonts w:eastAsia="Times New Roman"/>
          <w:lang w:eastAsia="en-GB"/>
        </w:rPr>
        <w:t>6.</w:t>
      </w:r>
      <w:r>
        <w:rPr>
          <w:rFonts w:eastAsia="等线"/>
          <w:lang w:eastAsia="en-GB"/>
        </w:rPr>
        <w:t>Y</w:t>
      </w:r>
      <w:r>
        <w:rPr>
          <w:rFonts w:eastAsia="Times New Roman"/>
          <w:lang w:eastAsia="en-GB"/>
        </w:rPr>
        <w:t>-1 and Figure 6.Y-2</w:t>
      </w:r>
      <w:r>
        <w:rPr>
          <w:rFonts w:eastAsia="等线"/>
          <w:lang w:eastAsia="zh-CN"/>
        </w:rPr>
        <w:t xml:space="preserve"> </w:t>
      </w:r>
      <w:ins w:id="80" w:author="QCOM-r01" w:date="2023-01-12T23:21:00Z">
        <w:r w:rsidR="00EA0921">
          <w:rPr>
            <w:rFonts w:eastAsia="等线"/>
            <w:lang w:eastAsia="zh-CN"/>
          </w:rPr>
          <w:t>can be a single</w:t>
        </w:r>
      </w:ins>
      <w:del w:id="81" w:author="QCOM-r01" w:date="2023-01-12T23:21:00Z">
        <w:r w:rsidDel="00EA0921">
          <w:rPr>
            <w:rFonts w:eastAsia="等线"/>
            <w:lang w:eastAsia="zh-CN"/>
          </w:rPr>
          <w:delText>presents</w:delText>
        </w:r>
      </w:del>
      <w:r>
        <w:rPr>
          <w:rFonts w:eastAsia="等线"/>
          <w:lang w:eastAsia="zh-CN"/>
        </w:rPr>
        <w:t xml:space="preserve"> </w:t>
      </w:r>
      <w:r>
        <w:rPr>
          <w:lang w:eastAsia="zh-CN"/>
        </w:rPr>
        <w:t xml:space="preserve">co-located EPC-GMLC and 5GC-GMLC or </w:t>
      </w:r>
      <w:ins w:id="82" w:author="QCOM-r01" w:date="2023-01-12T23:21:00Z">
        <w:r w:rsidR="00EA0921">
          <w:rPr>
            <w:lang w:eastAsia="zh-CN"/>
          </w:rPr>
          <w:t xml:space="preserve">a separate </w:t>
        </w:r>
      </w:ins>
      <w:r>
        <w:rPr>
          <w:lang w:eastAsia="zh-CN"/>
        </w:rPr>
        <w:t>EPC-GMLC and 5GC-GMLC with the</w:t>
      </w:r>
      <w:r>
        <w:t xml:space="preserve"> </w:t>
      </w:r>
      <w:proofErr w:type="spellStart"/>
      <w:r>
        <w:rPr>
          <w:lang w:eastAsia="zh-CN"/>
        </w:rPr>
        <w:t>Lr</w:t>
      </w:r>
      <w:proofErr w:type="spellEnd"/>
      <w:r>
        <w:rPr>
          <w:lang w:eastAsia="zh-CN"/>
        </w:rPr>
        <w:t>' interface.</w:t>
      </w:r>
    </w:p>
    <w:p w14:paraId="4ACB0490" w14:textId="64507840"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lastRenderedPageBreak/>
        <w:t xml:space="preserve">6.Y.1 </w:t>
      </w:r>
      <w:commentRangeStart w:id="83"/>
      <w:r>
        <w:rPr>
          <w:rFonts w:ascii="Arial" w:eastAsia="宋体" w:hAnsi="Arial"/>
          <w:sz w:val="28"/>
          <w:lang w:eastAsia="en-GB"/>
        </w:rPr>
        <w:t>Location Service Continuity from 5GS to EPS</w:t>
      </w:r>
      <w:commentRangeEnd w:id="83"/>
      <w:r w:rsidR="007C3E62">
        <w:rPr>
          <w:rStyle w:val="ab"/>
        </w:rPr>
        <w:commentReference w:id="83"/>
      </w:r>
    </w:p>
    <w:p w14:paraId="6FF5DC95" w14:textId="6F95E3C9" w:rsidR="00273B92" w:rsidRPr="00273B92" w:rsidRDefault="00273B92" w:rsidP="009438D0">
      <w:pPr>
        <w:pStyle w:val="TF"/>
        <w:rPr>
          <w:rFonts w:eastAsia="等线"/>
          <w:lang w:eastAsia="zh-CN"/>
        </w:rPr>
      </w:pPr>
      <w:r>
        <w:object w:dxaOrig="16651" w:dyaOrig="10761" w14:anchorId="3EDD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0.6pt" o:ole="">
            <v:imagedata r:id="rId20" o:title=""/>
          </v:shape>
          <o:OLEObject Type="Embed" ProgID="Visio.Drawing.15" ShapeID="_x0000_i1025" DrawAspect="Content" ObjectID="_1735482355" r:id="rId21"/>
        </w:object>
      </w:r>
    </w:p>
    <w:p w14:paraId="2A2BC4E0" w14:textId="77777777" w:rsidR="005C354F" w:rsidRDefault="005C354F" w:rsidP="005C354F">
      <w:pPr>
        <w:pStyle w:val="TF"/>
      </w:pPr>
      <w:r>
        <w:rPr>
          <w:rFonts w:eastAsia="Times New Roman"/>
          <w:lang w:eastAsia="en-GB"/>
        </w:rPr>
        <w:t>Figure 6.</w:t>
      </w:r>
      <w:r>
        <w:rPr>
          <w:rFonts w:eastAsia="等线"/>
          <w:lang w:eastAsia="en-GB"/>
        </w:rPr>
        <w:t>Y</w:t>
      </w:r>
      <w:r>
        <w:rPr>
          <w:rFonts w:eastAsia="Times New Roman"/>
          <w:lang w:eastAsia="en-GB"/>
        </w:rPr>
        <w:t>-1: Location Service Continuity from 5GS to EPS</w:t>
      </w:r>
    </w:p>
    <w:p w14:paraId="0FBCDD5E" w14:textId="23D484E9" w:rsidR="00E12618" w:rsidRDefault="00E12618"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after s</w:t>
      </w:r>
      <w:r w:rsidRPr="00416F6D">
        <w:rPr>
          <w:rFonts w:eastAsia="等线"/>
          <w:lang w:eastAsia="en-GB"/>
        </w:rPr>
        <w:t>teps 1-</w:t>
      </w:r>
      <w:r w:rsidRPr="00792ECB">
        <w:rPr>
          <w:rFonts w:eastAsia="等线"/>
          <w:lang w:eastAsia="en-GB"/>
        </w:rPr>
        <w:t>15</w:t>
      </w:r>
      <w:r w:rsidRPr="00416F6D">
        <w:rPr>
          <w:rFonts w:eastAsia="等线"/>
          <w:lang w:eastAsia="en-GB"/>
        </w:rPr>
        <w:t xml:space="preserve"> </w:t>
      </w:r>
      <w:r>
        <w:rPr>
          <w:rFonts w:eastAsia="等线"/>
          <w:lang w:eastAsia="en-GB"/>
        </w:rPr>
        <w:t xml:space="preserve">of deferred 5GC-MT-LR procedure </w:t>
      </w:r>
      <w:r w:rsidRPr="00416F6D">
        <w:rPr>
          <w:rFonts w:eastAsia="等线"/>
          <w:lang w:eastAsia="en-GB"/>
        </w:rPr>
        <w:t>in clause 6.3.1</w:t>
      </w:r>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p>
    <w:p w14:paraId="149F4D35" w14:textId="0DF128AF" w:rsidR="00E12618" w:rsidRPr="00360B64" w:rsidRDefault="00E12618" w:rsidP="00E12618">
      <w:pPr>
        <w:pStyle w:val="af2"/>
        <w:numPr>
          <w:ilvl w:val="0"/>
          <w:numId w:val="6"/>
        </w:numPr>
        <w:overflowPunct w:val="0"/>
        <w:autoSpaceDE w:val="0"/>
        <w:autoSpaceDN w:val="0"/>
        <w:adjustRightInd w:val="0"/>
        <w:ind w:firstLineChars="0"/>
        <w:textAlignment w:val="baseline"/>
        <w:rPr>
          <w:rFonts w:eastAsia="等线"/>
          <w:lang w:eastAsia="en-GB"/>
        </w:rPr>
      </w:pPr>
      <w:r w:rsidRPr="00360B64">
        <w:rPr>
          <w:rFonts w:eastAsia="等线"/>
          <w:lang w:eastAsia="en-GB"/>
        </w:rPr>
        <w:t xml:space="preserve">In the deferred periodic or triggered 5GC-MT-LR case, LMF sends the LCS Periodic-Triggered Invoke Request. </w:t>
      </w:r>
    </w:p>
    <w:p w14:paraId="2AFBB018" w14:textId="35970F42" w:rsidR="00E12618" w:rsidRDefault="00E12618"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UE responds with LCS Periodic-Triggered Invoke Return Result</w:t>
      </w:r>
    </w:p>
    <w:p w14:paraId="7F311ADC" w14:textId="524EB3CD" w:rsidR="00E12618" w:rsidRDefault="00E12618"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p>
    <w:p w14:paraId="51C4D166" w14:textId="77777777" w:rsidR="00E12618" w:rsidRDefault="00E12618" w:rsidP="00E12618">
      <w:pPr>
        <w:pStyle w:val="af2"/>
        <w:numPr>
          <w:ilvl w:val="0"/>
          <w:numId w:val="6"/>
        </w:numPr>
        <w:ind w:firstLineChars="0"/>
        <w:rPr>
          <w:rFonts w:eastAsia="等线"/>
          <w:lang w:eastAsia="en-GB"/>
        </w:rPr>
      </w:pPr>
      <w:r>
        <w:rPr>
          <w:rFonts w:eastAsia="等线"/>
          <w:lang w:eastAsia="en-GB"/>
        </w:rPr>
        <w:t xml:space="preserve">In case of deferred MT-LT procedure, </w:t>
      </w:r>
      <w:r w:rsidRPr="00E12618">
        <w:rPr>
          <w:rFonts w:eastAsia="等线"/>
          <w:lang w:eastAsia="en-GB"/>
        </w:rPr>
        <w:t xml:space="preserve">UE may </w:t>
      </w:r>
      <w:r>
        <w:rPr>
          <w:rFonts w:eastAsia="等线"/>
          <w:lang w:eastAsia="en-GB"/>
        </w:rPr>
        <w:t>continue to report measurements in 5GS</w:t>
      </w:r>
    </w:p>
    <w:p w14:paraId="57007E01" w14:textId="56D7BE0A" w:rsidR="00E12618" w:rsidRPr="00E12618" w:rsidRDefault="00E12618"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sidRPr="00E12618">
        <w:rPr>
          <w:rFonts w:eastAsia="等线"/>
          <w:lang w:eastAsia="en-GB"/>
        </w:rPr>
        <w:t>5GS to EPS handover happens</w:t>
      </w:r>
      <w:r>
        <w:rPr>
          <w:rFonts w:eastAsia="等线"/>
          <w:lang w:eastAsia="en-GB"/>
        </w:rPr>
        <w:t xml:space="preserve"> successfully as described in </w:t>
      </w:r>
      <w:r w:rsidRPr="00E12618">
        <w:rPr>
          <w:rFonts w:eastAsia="等线"/>
          <w:lang w:eastAsia="en-GB"/>
        </w:rPr>
        <w:t>figure 4.11.1.2.1-1 of TS 23.502 [19]</w:t>
      </w:r>
      <w:r>
        <w:rPr>
          <w:rFonts w:eastAsia="等线"/>
          <w:lang w:eastAsia="en-GB"/>
        </w:rPr>
        <w:t xml:space="preserve"> - </w:t>
      </w:r>
      <w:r w:rsidRPr="00E12618">
        <w:rPr>
          <w:rFonts w:eastAsia="等线"/>
          <w:lang w:eastAsia="en-GB"/>
        </w:rPr>
        <w:t xml:space="preserve">AMF receives the relocation complete notification message from MME </w:t>
      </w:r>
    </w:p>
    <w:p w14:paraId="0954DBBB" w14:textId="7C881DFE" w:rsidR="00E12618" w:rsidRDefault="00E12618"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AMF cancels the LCS session </w:t>
      </w:r>
      <w:r w:rsidR="00FB2B68">
        <w:rPr>
          <w:rFonts w:eastAsia="等线"/>
          <w:lang w:eastAsia="en-GB"/>
        </w:rPr>
        <w:t>within</w:t>
      </w:r>
      <w:r>
        <w:rPr>
          <w:rFonts w:eastAsia="等线"/>
          <w:lang w:eastAsia="en-GB"/>
        </w:rPr>
        <w:t xml:space="preserve"> 5GS</w:t>
      </w:r>
    </w:p>
    <w:p w14:paraId="0005A16C" w14:textId="46BF1E6D" w:rsidR="00E12618" w:rsidRDefault="00E12618" w:rsidP="00E12618">
      <w:pPr>
        <w:pStyle w:val="af2"/>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7.a.</w:t>
      </w:r>
      <w:r w:rsidR="00B3058C">
        <w:rPr>
          <w:rFonts w:eastAsia="等线"/>
          <w:lang w:eastAsia="en-GB"/>
        </w:rPr>
        <w:t xml:space="preserve"> AMF invokes </w:t>
      </w:r>
      <w:proofErr w:type="spellStart"/>
      <w:r w:rsidR="00B3058C">
        <w:rPr>
          <w:rFonts w:eastAsia="等线"/>
          <w:lang w:eastAsia="en-GB"/>
        </w:rPr>
        <w:t>Nlmf_Location_CancelLocationRequest</w:t>
      </w:r>
      <w:proofErr w:type="spellEnd"/>
      <w:r w:rsidR="00B3058C">
        <w:rPr>
          <w:rFonts w:eastAsia="等线"/>
          <w:lang w:eastAsia="en-GB"/>
        </w:rPr>
        <w:t xml:space="preserve"> towards the LMF</w:t>
      </w:r>
    </w:p>
    <w:p w14:paraId="53DA1BB6" w14:textId="4B7D787B" w:rsidR="00B3058C" w:rsidRDefault="00E12618" w:rsidP="00B3058C">
      <w:pPr>
        <w:pStyle w:val="af2"/>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7.b.</w:t>
      </w:r>
      <w:r w:rsidR="00B3058C">
        <w:rPr>
          <w:rFonts w:eastAsia="等线"/>
          <w:lang w:eastAsia="en-GB"/>
        </w:rPr>
        <w:t xml:space="preserve"> LMF cancels the LCS session with the NG-RAN and UE</w:t>
      </w:r>
    </w:p>
    <w:p w14:paraId="2783F19C" w14:textId="5D00F4DD" w:rsidR="007F5680" w:rsidRPr="007F5680" w:rsidRDefault="007F5680" w:rsidP="007F5680">
      <w:pPr>
        <w:keepLines/>
        <w:ind w:left="284"/>
        <w:rPr>
          <w:rFonts w:eastAsia="等线"/>
          <w:lang w:eastAsia="en-GB"/>
        </w:rPr>
      </w:pPr>
      <w:r w:rsidRPr="00A7779B">
        <w:rPr>
          <w:rFonts w:eastAsia="等线"/>
          <w:lang w:eastAsia="en-GB"/>
        </w:rPr>
        <w:t xml:space="preserve">NOTE 1: The LCS session cancellation with the UE and NG-RAN is to be completed before the UE is handed over to LTE. To enable this, the AMF could initiate steps </w:t>
      </w:r>
      <w:r>
        <w:rPr>
          <w:rFonts w:eastAsia="等线"/>
          <w:lang w:eastAsia="en-GB"/>
        </w:rPr>
        <w:t xml:space="preserve">6 and </w:t>
      </w:r>
      <w:r w:rsidRPr="00A7779B">
        <w:rPr>
          <w:rFonts w:eastAsia="等线"/>
          <w:lang w:eastAsia="en-GB"/>
        </w:rPr>
        <w:t xml:space="preserve">7. </w:t>
      </w:r>
    </w:p>
    <w:p w14:paraId="5D9223F2" w14:textId="4886B344" w:rsidR="00B3058C" w:rsidRDefault="00B3058C"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AMF</w:t>
      </w:r>
      <w:r w:rsidRPr="00B3058C">
        <w:rPr>
          <w:rFonts w:eastAsia="等线"/>
          <w:lang w:eastAsia="en-GB"/>
        </w:rPr>
        <w:t xml:space="preserve"> responds to the 5GC-GMLC with </w:t>
      </w:r>
      <w:proofErr w:type="spellStart"/>
      <w:r w:rsidRPr="00B3058C">
        <w:rPr>
          <w:rFonts w:eastAsia="等线"/>
          <w:lang w:eastAsia="en-GB"/>
        </w:rPr>
        <w:t>Namf_Location_ProvidePositioningInfo</w:t>
      </w:r>
      <w:proofErr w:type="spellEnd"/>
      <w:r w:rsidRPr="00B3058C">
        <w:rPr>
          <w:rFonts w:eastAsia="等线"/>
          <w:lang w:eastAsia="en-GB"/>
        </w:rPr>
        <w:t xml:space="preserve"> Response</w:t>
      </w:r>
      <w:r>
        <w:rPr>
          <w:rFonts w:eastAsia="等线"/>
          <w:lang w:eastAsia="en-GB"/>
        </w:rPr>
        <w:t xml:space="preserve"> or </w:t>
      </w:r>
      <w:proofErr w:type="spellStart"/>
      <w:r>
        <w:rPr>
          <w:rFonts w:eastAsia="等线"/>
          <w:lang w:eastAsia="en-GB"/>
        </w:rPr>
        <w:t>Namf_LocationEventNotify</w:t>
      </w:r>
      <w:proofErr w:type="spellEnd"/>
      <w:r w:rsidRPr="00B3058C">
        <w:rPr>
          <w:rFonts w:eastAsia="等线"/>
          <w:lang w:eastAsia="en-GB"/>
        </w:rPr>
        <w:t xml:space="preserve"> indicating failure of the LCS session with cause = HO to EPC while also including the target MME ID for the UE</w:t>
      </w:r>
    </w:p>
    <w:p w14:paraId="3AE93802" w14:textId="20168A68" w:rsidR="0098441A" w:rsidRDefault="0098441A"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5GC-GMLC forwards the location request to the EPC-GMLC including all the parameters of the LCS Request and the target MME ID</w:t>
      </w:r>
    </w:p>
    <w:p w14:paraId="75935471" w14:textId="6B6D45D0" w:rsidR="0098441A" w:rsidRDefault="0098441A"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lastRenderedPageBreak/>
        <w:t>The EPC-GMLC forwards the LCS Request to the Target MME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5A1C2396" w14:textId="0E31B465" w:rsidR="00E62EDB" w:rsidRPr="00E62EDB" w:rsidRDefault="00E62EDB" w:rsidP="00E62EDB">
      <w:pPr>
        <w:keepLines/>
        <w:ind w:left="284"/>
        <w:rPr>
          <w:rFonts w:eastAsia="等线"/>
          <w:lang w:eastAsia="en-GB"/>
        </w:rPr>
      </w:pPr>
      <w:r w:rsidRPr="00E62EDB">
        <w:rPr>
          <w:rFonts w:eastAsia="等线"/>
          <w:lang w:eastAsia="en-GB"/>
        </w:rPr>
        <w:t>NOTE 2: EPC-</w:t>
      </w:r>
      <w:r w:rsidRPr="00E62EDB">
        <w:rPr>
          <w:rFonts w:eastAsia="等线"/>
        </w:rPr>
        <w:t>GMLC</w:t>
      </w:r>
      <w:r w:rsidRPr="00E62EDB">
        <w:rPr>
          <w:rFonts w:eastAsia="等线"/>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p>
    <w:p w14:paraId="75BA89A5" w14:textId="77777777" w:rsidR="001B7AFE" w:rsidRDefault="001B7AFE"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EPC-GMLC to the 5GC-GMLC </w:t>
      </w:r>
    </w:p>
    <w:p w14:paraId="5942726C" w14:textId="7251B3B3" w:rsidR="001B7AFE" w:rsidRDefault="001B7AFE" w:rsidP="00E12618">
      <w:pPr>
        <w:pStyle w:val="af2"/>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5GC-GMLC then forwards the same to the LCS Client.</w:t>
      </w:r>
    </w:p>
    <w:p w14:paraId="743E2F39" w14:textId="1590917E"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ins w:id="84" w:author="huawei" w:date="2023-01-17T16:43:00Z">
        <w:r w:rsidR="001200A2">
          <w:rPr>
            <w:rFonts w:ascii="Arial" w:hAnsi="Arial" w:cs="Arial"/>
            <w:color w:val="FF0000"/>
            <w:sz w:val="28"/>
            <w:szCs w:val="28"/>
            <w:lang w:val="en-US"/>
          </w:rPr>
          <w:t xml:space="preserve">(all texts are </w:t>
        </w:r>
        <w:proofErr w:type="gramStart"/>
        <w:r w:rsidR="001200A2">
          <w:rPr>
            <w:rFonts w:ascii="Arial" w:hAnsi="Arial" w:cs="Arial"/>
            <w:color w:val="FF0000"/>
            <w:sz w:val="28"/>
            <w:szCs w:val="28"/>
            <w:lang w:val="en-US"/>
          </w:rPr>
          <w:t>new)</w:t>
        </w:r>
      </w:ins>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10A68E67" w14:textId="77777777"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6.Y.2 Location Service Continuity from EPS to 5GS</w:t>
      </w:r>
    </w:p>
    <w:p w14:paraId="60B1C016" w14:textId="77777777" w:rsidR="005C354F" w:rsidRDefault="005C354F" w:rsidP="005C354F">
      <w:pPr>
        <w:jc w:val="center"/>
        <w:rPr>
          <w:lang w:eastAsia="en-GB"/>
        </w:rPr>
      </w:pPr>
    </w:p>
    <w:p w14:paraId="1E22EE73" w14:textId="668832CF" w:rsidR="005C354F" w:rsidRDefault="005B47D2" w:rsidP="00ED6DBF">
      <w:pPr>
        <w:rPr>
          <w:lang w:eastAsia="en-GB"/>
        </w:rPr>
      </w:pPr>
      <w:r>
        <w:object w:dxaOrig="14231" w:dyaOrig="9661" w14:anchorId="445D8B6E">
          <v:shape id="_x0000_i1026" type="#_x0000_t75" style="width:481.4pt;height:327.35pt" o:ole="">
            <v:imagedata r:id="rId22" o:title=""/>
          </v:shape>
          <o:OLEObject Type="Embed" ProgID="Visio.Drawing.15" ShapeID="_x0000_i1026" DrawAspect="Content" ObjectID="_1735482356" r:id="rId23"/>
        </w:object>
      </w:r>
    </w:p>
    <w:p w14:paraId="6F75D389" w14:textId="77777777" w:rsidR="005C354F" w:rsidRDefault="005C354F" w:rsidP="005C354F">
      <w:pPr>
        <w:jc w:val="center"/>
      </w:pPr>
      <w:r>
        <w:rPr>
          <w:rFonts w:ascii="Arial" w:eastAsia="Times New Roman" w:hAnsi="Arial"/>
          <w:b/>
          <w:lang w:eastAsia="en-GB"/>
        </w:rPr>
        <w:t>Figure 6.Y-2: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sidRPr="001C1442">
        <w:rPr>
          <w:color w:val="000000"/>
          <w:lang w:val="en-US" w:eastAsia="fr-FR"/>
          <w:rPrChange w:id="85" w:author="Nokia" w:date="2023-01-10T03:35:00Z">
            <w:rPr>
              <w:color w:val="000000"/>
              <w:lang w:val="zh-CN" w:eastAsia="fr-FR"/>
            </w:rPr>
          </w:rPrChange>
        </w:rPr>
        <w:t>Target UE positioning is started in EPS, e.g., after steps 1-16 of deferred EPC-MT-LR procedure for Periodic and Triggered Location procedure in Figure  9.1.19.1-1, steps1-7 of EPC-MT-LR procedure in Figure 9.18 or steps 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35F7C5E7" w:rsidR="007B59D4" w:rsidRPr="00E12618"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r w:rsidRPr="00E12618">
        <w:rPr>
          <w:rFonts w:eastAsia="等线"/>
          <w:lang w:eastAsia="en-GB"/>
        </w:rPr>
        <w:t xml:space="preserve"> </w:t>
      </w:r>
    </w:p>
    <w:p w14:paraId="49B11188" w14:textId="635DCC95" w:rsidR="007B59D4"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A7779B">
        <w:rPr>
          <w:rFonts w:eastAsia="等线"/>
          <w:lang w:eastAsia="en-GB"/>
        </w:rPr>
        <w:t>MME</w:t>
      </w:r>
      <w:r>
        <w:rPr>
          <w:rFonts w:eastAsia="等线"/>
          <w:lang w:eastAsia="en-GB"/>
        </w:rPr>
        <w:t xml:space="preserve"> cancels the LCS session within 5GS</w:t>
      </w:r>
    </w:p>
    <w:p w14:paraId="28FA6A32" w14:textId="6E52259A" w:rsidR="007B59D4" w:rsidRDefault="007B59D4" w:rsidP="007B59D4">
      <w:pPr>
        <w:pStyle w:val="af2"/>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7.a. </w:t>
      </w:r>
      <w:r w:rsidR="00A7779B">
        <w:rPr>
          <w:rFonts w:eastAsia="等线"/>
          <w:lang w:eastAsia="en-GB"/>
        </w:rPr>
        <w:t>MME</w:t>
      </w:r>
      <w:r>
        <w:rPr>
          <w:rFonts w:eastAsia="等线"/>
          <w:lang w:eastAsia="en-GB"/>
        </w:rPr>
        <w:t xml:space="preserve"> </w:t>
      </w:r>
      <w:r w:rsidR="00A7779B">
        <w:rPr>
          <w:rFonts w:eastAsia="等线"/>
          <w:lang w:eastAsia="en-GB"/>
        </w:rPr>
        <w:t>sends</w:t>
      </w:r>
      <w:r>
        <w:rPr>
          <w:rFonts w:eastAsia="等线"/>
          <w:lang w:eastAsia="en-GB"/>
        </w:rPr>
        <w:t xml:space="preserve"> </w:t>
      </w:r>
      <w:r w:rsidR="00A7779B">
        <w:rPr>
          <w:rFonts w:eastAsia="等线"/>
          <w:lang w:eastAsia="en-GB"/>
        </w:rPr>
        <w:t>Location Abort Request</w:t>
      </w:r>
      <w:r>
        <w:rPr>
          <w:rFonts w:eastAsia="等线"/>
          <w:lang w:eastAsia="en-GB"/>
        </w:rPr>
        <w:t xml:space="preserve"> towards the </w:t>
      </w:r>
      <w:r w:rsidR="00A7779B">
        <w:rPr>
          <w:rFonts w:eastAsia="等线"/>
          <w:lang w:eastAsia="en-GB"/>
        </w:rPr>
        <w:t>E-SMLC</w:t>
      </w:r>
    </w:p>
    <w:p w14:paraId="29C8C733" w14:textId="07CE3CB6" w:rsidR="007B59D4" w:rsidRDefault="007B59D4" w:rsidP="007B59D4">
      <w:pPr>
        <w:pStyle w:val="af2"/>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lastRenderedPageBreak/>
        <w:t xml:space="preserve">7.b. LMF cancels the LCS session with the </w:t>
      </w:r>
      <w:r w:rsidR="00A7779B">
        <w:rPr>
          <w:rFonts w:eastAsia="等线"/>
          <w:lang w:eastAsia="en-GB"/>
        </w:rPr>
        <w:t>E-UT</w:t>
      </w:r>
      <w:r>
        <w:rPr>
          <w:rFonts w:eastAsia="等线"/>
          <w:lang w:eastAsia="en-GB"/>
        </w:rPr>
        <w:t>RAN and UE</w:t>
      </w:r>
    </w:p>
    <w:p w14:paraId="0DFBCFA3" w14:textId="5E70CB22" w:rsidR="00E94404" w:rsidRPr="00E94404" w:rsidRDefault="00E94404" w:rsidP="00E94404">
      <w:pPr>
        <w:keepLines/>
        <w:ind w:left="284"/>
        <w:rPr>
          <w:rFonts w:eastAsia="等线"/>
          <w:lang w:eastAsia="en-GB"/>
        </w:rPr>
      </w:pPr>
      <w:r w:rsidRPr="00A7779B">
        <w:rPr>
          <w:rFonts w:eastAsia="等线"/>
          <w:lang w:eastAsia="en-GB"/>
        </w:rPr>
        <w:t>NOTE 1: The LCS session cancellation with the UE and E-UTRAN is to be completed before the UE is handed over to LTE. To enable this, the AMF could initiate steps 2</w:t>
      </w:r>
      <w:r>
        <w:rPr>
          <w:rFonts w:eastAsia="等线"/>
          <w:lang w:eastAsia="en-GB"/>
        </w:rPr>
        <w:t xml:space="preserve"> and 3</w:t>
      </w:r>
      <w:r w:rsidRPr="00A7779B">
        <w:rPr>
          <w:rFonts w:eastAsia="等线"/>
          <w:lang w:eastAsia="en-GB"/>
        </w:rPr>
        <w:t xml:space="preserve"> in parallel. </w:t>
      </w:r>
    </w:p>
    <w:p w14:paraId="7A2FA219" w14:textId="44212A27" w:rsidR="007B59D4" w:rsidRDefault="00187738"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MME</w:t>
      </w:r>
      <w:r w:rsidR="007B59D4" w:rsidRPr="00B3058C">
        <w:rPr>
          <w:rFonts w:eastAsia="等线"/>
          <w:lang w:eastAsia="en-GB"/>
        </w:rPr>
        <w:t xml:space="preserve"> responds to the </w:t>
      </w:r>
      <w:r>
        <w:rPr>
          <w:rFonts w:eastAsia="等线"/>
          <w:lang w:eastAsia="en-GB"/>
        </w:rPr>
        <w:t>EP</w:t>
      </w:r>
      <w:r w:rsidR="007B59D4" w:rsidRPr="00B3058C">
        <w:rPr>
          <w:rFonts w:eastAsia="等线"/>
          <w:lang w:eastAsia="en-GB"/>
        </w:rPr>
        <w:t xml:space="preserve">C-GMLC with </w:t>
      </w:r>
      <w:r>
        <w:rPr>
          <w:rFonts w:eastAsia="等线"/>
          <w:lang w:eastAsia="en-GB"/>
        </w:rPr>
        <w:t>Subscriber Location Report</w:t>
      </w:r>
      <w:r w:rsidR="007B59D4" w:rsidRPr="00B3058C">
        <w:rPr>
          <w:rFonts w:eastAsia="等线"/>
          <w:lang w:eastAsia="en-GB"/>
        </w:rPr>
        <w:t xml:space="preserve"> indicating failure of the LCS session with cause = HO to </w:t>
      </w:r>
      <w:r w:rsidR="00E94404">
        <w:rPr>
          <w:rFonts w:eastAsia="等线"/>
          <w:lang w:eastAsia="en-GB"/>
        </w:rPr>
        <w:t>5GC</w:t>
      </w:r>
      <w:r w:rsidR="007B59D4" w:rsidRPr="00B3058C">
        <w:rPr>
          <w:rFonts w:eastAsia="等线"/>
          <w:lang w:eastAsia="en-GB"/>
        </w:rPr>
        <w:t xml:space="preserve"> while also including the target </w:t>
      </w:r>
      <w:r w:rsidR="00E94404">
        <w:rPr>
          <w:rFonts w:eastAsia="等线"/>
          <w:lang w:eastAsia="en-GB"/>
        </w:rPr>
        <w:t>AMF</w:t>
      </w:r>
      <w:r w:rsidR="007B59D4" w:rsidRPr="00B3058C">
        <w:rPr>
          <w:rFonts w:eastAsia="等线"/>
          <w:lang w:eastAsia="en-GB"/>
        </w:rPr>
        <w:t xml:space="preserve"> ID for the UE</w:t>
      </w:r>
    </w:p>
    <w:p w14:paraId="106AA2BB" w14:textId="01216CAE" w:rsidR="007B59D4"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2D0E3F1D" w:rsidR="007B59D4"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forwards the LCS Request to the Target </w:t>
      </w:r>
      <w:r w:rsidR="0006200A">
        <w:rPr>
          <w:rFonts w:eastAsia="等线"/>
          <w:lang w:eastAsia="en-GB"/>
        </w:rPr>
        <w:t>AMF</w:t>
      </w:r>
      <w:r>
        <w:rPr>
          <w:rFonts w:eastAsia="等线"/>
          <w:lang w:eastAsia="en-GB"/>
        </w:rPr>
        <w:t xml:space="preserv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7DD3CA48" w14:textId="32C4ACB4" w:rsidR="007B59D4" w:rsidRPr="00E62EDB" w:rsidRDefault="007B59D4" w:rsidP="007B59D4">
      <w:pPr>
        <w:keepLines/>
        <w:ind w:left="284"/>
        <w:rPr>
          <w:rFonts w:eastAsia="等线"/>
          <w:lang w:eastAsia="en-GB"/>
        </w:rPr>
      </w:pPr>
      <w:r w:rsidRPr="00E62EDB">
        <w:rPr>
          <w:rFonts w:eastAsia="等线"/>
          <w:lang w:eastAsia="en-GB"/>
        </w:rPr>
        <w:t xml:space="preserve">NOTE 2: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1914F35E" w:rsidR="007B59D4" w:rsidRDefault="007B59D4"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517E7681" w:rsidR="007B59D4" w:rsidRDefault="009141EB" w:rsidP="007B59D4">
      <w:pPr>
        <w:pStyle w:val="af2"/>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-GMLC then forwards the same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_3" w:date="2023-01-06T15:56:00Z" w:initials="Huawei">
    <w:p w14:paraId="4D92CA5D" w14:textId="77777777" w:rsidR="00327CD9" w:rsidRDefault="00327CD9" w:rsidP="00327CD9">
      <w:pPr>
        <w:pStyle w:val="ac"/>
      </w:pPr>
      <w:r>
        <w:rPr>
          <w:rStyle w:val="ab"/>
        </w:rPr>
        <w:annotationRef/>
      </w:r>
      <w:r>
        <w:rPr>
          <w:lang w:eastAsia="zh-CN"/>
        </w:rPr>
        <w:t>GMLC may not store the location QoS.</w:t>
      </w:r>
    </w:p>
  </w:comment>
  <w:comment w:id="31" w:author="QCOM-r01" w:date="2023-01-12T23:16:00Z" w:initials="QC">
    <w:p w14:paraId="545183E1" w14:textId="77777777" w:rsidR="00EA0921" w:rsidRDefault="00EA0921" w:rsidP="00B63A84">
      <w:pPr>
        <w:pStyle w:val="ac"/>
      </w:pPr>
      <w:r>
        <w:rPr>
          <w:rStyle w:val="ab"/>
        </w:rPr>
        <w:annotationRef/>
      </w:r>
      <w:r>
        <w:t>"shall be supported" is not used in TSs usually as most features are optional on both the UE and Network sides.</w:t>
      </w:r>
    </w:p>
  </w:comment>
  <w:comment w:id="60" w:author="Huawei_12" w:date="2023-01-17T14:18:00Z" w:initials="Huawei">
    <w:p w14:paraId="437ADBBE" w14:textId="77777777" w:rsidR="00E02D1D" w:rsidRDefault="00E02D1D" w:rsidP="00E02D1D">
      <w:pPr>
        <w:pStyle w:val="ac"/>
      </w:pPr>
      <w:r>
        <w:rPr>
          <w:rStyle w:val="ab"/>
        </w:rPr>
        <w:annotationRef/>
      </w:r>
      <w:r>
        <w:t>As suggested by Stephen, also the TR conclusion</w:t>
      </w:r>
    </w:p>
    <w:p w14:paraId="5B4CF305" w14:textId="77777777" w:rsidR="00E02D1D" w:rsidRDefault="00E02D1D" w:rsidP="00E02D1D">
      <w:pPr>
        <w:pStyle w:val="ac"/>
      </w:pPr>
    </w:p>
    <w:p w14:paraId="3213EF58" w14:textId="77777777" w:rsidR="00E02D1D" w:rsidRDefault="00E02D1D" w:rsidP="00E02D1D">
      <w:pPr>
        <w:pStyle w:val="ac"/>
      </w:pPr>
      <w:r>
        <w:t xml:space="preserve">GMLC perform mapping obtain the mapped location QoS and sends to LMF, LMF then send the mapped location QoS to UE if LMF find the </w:t>
      </w:r>
      <w:r w:rsidRPr="00C555EE">
        <w:t>event reporting includes "E-UTRAN connected to EPC"</w:t>
      </w:r>
      <w:r>
        <w:t>.</w:t>
      </w:r>
    </w:p>
    <w:p w14:paraId="41D1C55B" w14:textId="77777777" w:rsidR="00E02D1D" w:rsidRDefault="00E02D1D" w:rsidP="00E02D1D">
      <w:pPr>
        <w:pStyle w:val="ac"/>
      </w:pPr>
    </w:p>
    <w:p w14:paraId="278D0B5A" w14:textId="77777777" w:rsidR="00E02D1D" w:rsidRDefault="00E02D1D" w:rsidP="00E02D1D">
      <w:pPr>
        <w:pStyle w:val="ac"/>
      </w:pPr>
      <w:r>
        <w:rPr>
          <w:lang w:eastAsia="zh-CN"/>
        </w:rPr>
        <w:t>I</w:t>
      </w:r>
      <w:r>
        <w:rPr>
          <w:rFonts w:hint="eastAsia"/>
          <w:lang w:eastAsia="zh-CN"/>
        </w:rPr>
        <w:t>t</w:t>
      </w:r>
      <w:r>
        <w:t xml:space="preserve"> has less UE impact</w:t>
      </w:r>
    </w:p>
  </w:comment>
  <w:comment w:id="70" w:author="huawei" w:date="2023-01-17T16:52:00Z" w:initials="hw">
    <w:p w14:paraId="505F5934" w14:textId="7247EF53" w:rsidR="001B0747" w:rsidRDefault="001B0747">
      <w:pPr>
        <w:pStyle w:val="ac"/>
      </w:pPr>
      <w:r>
        <w:rPr>
          <w:rStyle w:val="ab"/>
        </w:rPr>
        <w:annotationRef/>
      </w:r>
      <w:r>
        <w:rPr>
          <w:lang w:eastAsia="zh-CN"/>
        </w:rPr>
        <w:t>M</w:t>
      </w:r>
      <w:r>
        <w:rPr>
          <w:rFonts w:hint="eastAsia"/>
          <w:lang w:eastAsia="zh-CN"/>
        </w:rPr>
        <w:t>ay</w:t>
      </w:r>
      <w:r>
        <w:t xml:space="preserve"> </w:t>
      </w:r>
      <w:r>
        <w:rPr>
          <w:rFonts w:hint="eastAsia"/>
          <w:lang w:eastAsia="zh-CN"/>
        </w:rPr>
        <w:t>update</w:t>
      </w:r>
      <w:r>
        <w:t xml:space="preserve"> </w:t>
      </w:r>
      <w:r>
        <w:rPr>
          <w:rFonts w:hint="eastAsia"/>
          <w:lang w:eastAsia="zh-CN"/>
        </w:rPr>
        <w:t>it</w:t>
      </w:r>
      <w:r>
        <w:t xml:space="preserve"> </w:t>
      </w:r>
      <w:r>
        <w:rPr>
          <w:rFonts w:hint="eastAsia"/>
          <w:lang w:eastAsia="zh-CN"/>
        </w:rPr>
        <w:t>in</w:t>
      </w:r>
      <w:r>
        <w:t xml:space="preserve"> </w:t>
      </w:r>
      <w:r>
        <w:rPr>
          <w:rFonts w:hint="eastAsia"/>
          <w:lang w:eastAsia="zh-CN"/>
        </w:rPr>
        <w:t>next</w:t>
      </w:r>
      <w:r>
        <w:t xml:space="preserve"> </w:t>
      </w:r>
      <w:r>
        <w:rPr>
          <w:rFonts w:hint="eastAsia"/>
          <w:lang w:eastAsia="zh-CN"/>
        </w:rPr>
        <w:t>meeting</w:t>
      </w:r>
      <w:r w:rsidR="00A22920">
        <w:rPr>
          <w:rFonts w:hint="eastAsia"/>
          <w:lang w:eastAsia="zh-CN"/>
        </w:rPr>
        <w:t>?</w:t>
      </w:r>
      <w:bookmarkStart w:id="73" w:name="_GoBack"/>
      <w:bookmarkEnd w:id="73"/>
    </w:p>
  </w:comment>
  <w:comment w:id="83" w:author="QCOM-r01" w:date="2023-01-12T23:44:00Z" w:initials="QC">
    <w:p w14:paraId="5A3E2770" w14:textId="77777777" w:rsidR="007C3E62" w:rsidRDefault="007C3E62" w:rsidP="00C73ABE">
      <w:pPr>
        <w:pStyle w:val="ac"/>
      </w:pPr>
      <w:r>
        <w:rPr>
          <w:rStyle w:val="ab"/>
        </w:rPr>
        <w:annotationRef/>
      </w:r>
      <w:r>
        <w:t>This procedure cannot work as described and needs to be revised based on solution #33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92CA5D" w15:done="0"/>
  <w15:commentEx w15:paraId="545183E1" w15:done="0"/>
  <w15:commentEx w15:paraId="278D0B5A" w15:done="0"/>
  <w15:commentEx w15:paraId="505F5934" w15:done="0"/>
  <w15:commentEx w15:paraId="5A3E27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1335" w16cex:dateUtc="2023-01-13T07:16:00Z"/>
  <w16cex:commentExtensible w16cex:durableId="276B19EC" w16cex:dateUtc="2023-01-1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183E1" w16cid:durableId="276B1335"/>
  <w16cid:commentId w16cid:paraId="278D0B5A" w16cid:durableId="27714BF8"/>
  <w16cid:commentId w16cid:paraId="505F5934" w16cid:durableId="277150B5"/>
  <w16cid:commentId w16cid:paraId="5A3E2770" w16cid:durableId="276B19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5FA71" w14:textId="77777777" w:rsidR="00B3233B" w:rsidRDefault="00B3233B">
      <w:r>
        <w:separator/>
      </w:r>
    </w:p>
  </w:endnote>
  <w:endnote w:type="continuationSeparator" w:id="0">
    <w:p w14:paraId="2C1FD9CF" w14:textId="77777777" w:rsidR="00B3233B" w:rsidRDefault="00B3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137EB" w14:textId="77777777" w:rsidR="00B3233B" w:rsidRDefault="00B3233B">
      <w:r>
        <w:separator/>
      </w:r>
    </w:p>
  </w:footnote>
  <w:footnote w:type="continuationSeparator" w:id="0">
    <w:p w14:paraId="7B93F88E" w14:textId="77777777" w:rsidR="00B3233B" w:rsidRDefault="00B3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536D" w:rsidRDefault="00B8536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
    <w15:presenceInfo w15:providerId="None" w15:userId="huawei"/>
  </w15:person>
  <w15:person w15:author="Huawei_12">
    <w15:presenceInfo w15:providerId="None" w15:userId="Huawei_12"/>
  </w15:person>
  <w15:person w15:author="Sankaran Balasubramaniam (Nokia)">
    <w15:presenceInfo w15:providerId="AD" w15:userId="S::sankaran.balasubramaniam@nokia.com::191c423f-27c5-404b-94bb-25d2ec83aa5d"/>
  </w15:person>
  <w15:person w15:author="Huawei_3">
    <w15:presenceInfo w15:providerId="None" w15:userId="Huawei_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gUAuAq4kCwAAAA="/>
  </w:docVars>
  <w:rsids>
    <w:rsidRoot w:val="00022E4A"/>
    <w:rsid w:val="000043EB"/>
    <w:rsid w:val="00005A14"/>
    <w:rsid w:val="00006C3D"/>
    <w:rsid w:val="000078B3"/>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1E0C"/>
    <w:rsid w:val="0011300C"/>
    <w:rsid w:val="00113725"/>
    <w:rsid w:val="001147BA"/>
    <w:rsid w:val="00117807"/>
    <w:rsid w:val="001200A2"/>
    <w:rsid w:val="00122A23"/>
    <w:rsid w:val="001260AD"/>
    <w:rsid w:val="001264C3"/>
    <w:rsid w:val="00130728"/>
    <w:rsid w:val="00134D86"/>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5BA"/>
    <w:rsid w:val="0019468C"/>
    <w:rsid w:val="0019687E"/>
    <w:rsid w:val="00196BD8"/>
    <w:rsid w:val="001A08B3"/>
    <w:rsid w:val="001A18C4"/>
    <w:rsid w:val="001A1E83"/>
    <w:rsid w:val="001A2354"/>
    <w:rsid w:val="001A2B6D"/>
    <w:rsid w:val="001A4C72"/>
    <w:rsid w:val="001A58BE"/>
    <w:rsid w:val="001A7B60"/>
    <w:rsid w:val="001B0747"/>
    <w:rsid w:val="001B52F0"/>
    <w:rsid w:val="001B7A65"/>
    <w:rsid w:val="001B7AFE"/>
    <w:rsid w:val="001C0562"/>
    <w:rsid w:val="001C0795"/>
    <w:rsid w:val="001C09F7"/>
    <w:rsid w:val="001C1442"/>
    <w:rsid w:val="001C1CF6"/>
    <w:rsid w:val="001C20E5"/>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97C39"/>
    <w:rsid w:val="002A030C"/>
    <w:rsid w:val="002A2462"/>
    <w:rsid w:val="002A3126"/>
    <w:rsid w:val="002A3257"/>
    <w:rsid w:val="002A7CED"/>
    <w:rsid w:val="002B07F2"/>
    <w:rsid w:val="002B314E"/>
    <w:rsid w:val="002B5741"/>
    <w:rsid w:val="002B57C8"/>
    <w:rsid w:val="002B59D6"/>
    <w:rsid w:val="002B7572"/>
    <w:rsid w:val="002D1601"/>
    <w:rsid w:val="002D3790"/>
    <w:rsid w:val="002D50B0"/>
    <w:rsid w:val="002D7AC7"/>
    <w:rsid w:val="002E34A1"/>
    <w:rsid w:val="002E3867"/>
    <w:rsid w:val="002E472E"/>
    <w:rsid w:val="002E4C5A"/>
    <w:rsid w:val="002F08C5"/>
    <w:rsid w:val="002F13F8"/>
    <w:rsid w:val="002F1F79"/>
    <w:rsid w:val="002F23C1"/>
    <w:rsid w:val="002F4423"/>
    <w:rsid w:val="002F7964"/>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CD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56962"/>
    <w:rsid w:val="00360153"/>
    <w:rsid w:val="003609EF"/>
    <w:rsid w:val="00360B64"/>
    <w:rsid w:val="00361F7C"/>
    <w:rsid w:val="0036231A"/>
    <w:rsid w:val="0036459C"/>
    <w:rsid w:val="00365053"/>
    <w:rsid w:val="003663CE"/>
    <w:rsid w:val="0037296F"/>
    <w:rsid w:val="00373D93"/>
    <w:rsid w:val="00374CCB"/>
    <w:rsid w:val="00374DD4"/>
    <w:rsid w:val="0037718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4F87"/>
    <w:rsid w:val="003C68E8"/>
    <w:rsid w:val="003E0A00"/>
    <w:rsid w:val="003E1A36"/>
    <w:rsid w:val="003E265A"/>
    <w:rsid w:val="003E4E72"/>
    <w:rsid w:val="003E5D38"/>
    <w:rsid w:val="003E691A"/>
    <w:rsid w:val="003E74DB"/>
    <w:rsid w:val="003E796D"/>
    <w:rsid w:val="003F1C75"/>
    <w:rsid w:val="003F318A"/>
    <w:rsid w:val="003F4828"/>
    <w:rsid w:val="003F6332"/>
    <w:rsid w:val="003F6906"/>
    <w:rsid w:val="003F6CE8"/>
    <w:rsid w:val="00400F58"/>
    <w:rsid w:val="0040106B"/>
    <w:rsid w:val="00403116"/>
    <w:rsid w:val="00405063"/>
    <w:rsid w:val="00410371"/>
    <w:rsid w:val="00413EBD"/>
    <w:rsid w:val="00414C55"/>
    <w:rsid w:val="00416816"/>
    <w:rsid w:val="00416F6D"/>
    <w:rsid w:val="00420E11"/>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3B6E"/>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13EC"/>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1D3D"/>
    <w:rsid w:val="005F2484"/>
    <w:rsid w:val="005F3C1D"/>
    <w:rsid w:val="005F574C"/>
    <w:rsid w:val="005F673C"/>
    <w:rsid w:val="005F74E9"/>
    <w:rsid w:val="00601B76"/>
    <w:rsid w:val="00602619"/>
    <w:rsid w:val="00602E6F"/>
    <w:rsid w:val="00604268"/>
    <w:rsid w:val="006075C4"/>
    <w:rsid w:val="006075E0"/>
    <w:rsid w:val="00610776"/>
    <w:rsid w:val="0061331B"/>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1F58"/>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0A8E"/>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E74DF"/>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3F70"/>
    <w:rsid w:val="0077482A"/>
    <w:rsid w:val="0077537A"/>
    <w:rsid w:val="0077680B"/>
    <w:rsid w:val="00783C15"/>
    <w:rsid w:val="0078466C"/>
    <w:rsid w:val="007920D2"/>
    <w:rsid w:val="00792342"/>
    <w:rsid w:val="0079268F"/>
    <w:rsid w:val="00792ECB"/>
    <w:rsid w:val="0079711F"/>
    <w:rsid w:val="00797545"/>
    <w:rsid w:val="007977A8"/>
    <w:rsid w:val="007A0F04"/>
    <w:rsid w:val="007A2777"/>
    <w:rsid w:val="007A3A3A"/>
    <w:rsid w:val="007A4417"/>
    <w:rsid w:val="007A62AE"/>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3094"/>
    <w:rsid w:val="007F4259"/>
    <w:rsid w:val="007F4449"/>
    <w:rsid w:val="007F474F"/>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461B"/>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B66D0"/>
    <w:rsid w:val="008C2285"/>
    <w:rsid w:val="008C4883"/>
    <w:rsid w:val="008C61C8"/>
    <w:rsid w:val="008D043E"/>
    <w:rsid w:val="008D24C6"/>
    <w:rsid w:val="008D2587"/>
    <w:rsid w:val="008D3CCC"/>
    <w:rsid w:val="008D563A"/>
    <w:rsid w:val="008D5FA9"/>
    <w:rsid w:val="008D5FBC"/>
    <w:rsid w:val="008D606B"/>
    <w:rsid w:val="008D6D0C"/>
    <w:rsid w:val="008E39D8"/>
    <w:rsid w:val="008E45E3"/>
    <w:rsid w:val="008E6F76"/>
    <w:rsid w:val="008F3789"/>
    <w:rsid w:val="008F5407"/>
    <w:rsid w:val="008F5C92"/>
    <w:rsid w:val="008F612B"/>
    <w:rsid w:val="008F63C9"/>
    <w:rsid w:val="008F686C"/>
    <w:rsid w:val="008F74C3"/>
    <w:rsid w:val="009028B6"/>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8D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2920"/>
    <w:rsid w:val="00A246B6"/>
    <w:rsid w:val="00A25858"/>
    <w:rsid w:val="00A2769B"/>
    <w:rsid w:val="00A27942"/>
    <w:rsid w:val="00A30E8C"/>
    <w:rsid w:val="00A30F31"/>
    <w:rsid w:val="00A31163"/>
    <w:rsid w:val="00A31C01"/>
    <w:rsid w:val="00A33DD5"/>
    <w:rsid w:val="00A340B9"/>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28D5"/>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9753B"/>
    <w:rsid w:val="00AA17E7"/>
    <w:rsid w:val="00AA2CBC"/>
    <w:rsid w:val="00AA556F"/>
    <w:rsid w:val="00AA6A1D"/>
    <w:rsid w:val="00AB07F7"/>
    <w:rsid w:val="00AB0ECA"/>
    <w:rsid w:val="00AB130E"/>
    <w:rsid w:val="00AB6EE8"/>
    <w:rsid w:val="00AB7843"/>
    <w:rsid w:val="00AC1BA7"/>
    <w:rsid w:val="00AC2C7A"/>
    <w:rsid w:val="00AC3006"/>
    <w:rsid w:val="00AC322E"/>
    <w:rsid w:val="00AC446E"/>
    <w:rsid w:val="00AC5820"/>
    <w:rsid w:val="00AD1CD8"/>
    <w:rsid w:val="00AD2563"/>
    <w:rsid w:val="00AD504A"/>
    <w:rsid w:val="00AE42EF"/>
    <w:rsid w:val="00AE5287"/>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4FC5"/>
    <w:rsid w:val="00B15BE0"/>
    <w:rsid w:val="00B17730"/>
    <w:rsid w:val="00B258BB"/>
    <w:rsid w:val="00B25D57"/>
    <w:rsid w:val="00B26564"/>
    <w:rsid w:val="00B3058C"/>
    <w:rsid w:val="00B306BA"/>
    <w:rsid w:val="00B30B68"/>
    <w:rsid w:val="00B31387"/>
    <w:rsid w:val="00B3233B"/>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4AD3"/>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57DF"/>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C0E"/>
    <w:rsid w:val="00C44F47"/>
    <w:rsid w:val="00C45860"/>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1548"/>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2B91"/>
    <w:rsid w:val="00D15E11"/>
    <w:rsid w:val="00D167F4"/>
    <w:rsid w:val="00D20802"/>
    <w:rsid w:val="00D22474"/>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59E"/>
    <w:rsid w:val="00D61E18"/>
    <w:rsid w:val="00D62674"/>
    <w:rsid w:val="00D66520"/>
    <w:rsid w:val="00D679DB"/>
    <w:rsid w:val="00D71F5B"/>
    <w:rsid w:val="00D73E62"/>
    <w:rsid w:val="00D744E9"/>
    <w:rsid w:val="00D74A5C"/>
    <w:rsid w:val="00D74BE4"/>
    <w:rsid w:val="00D75314"/>
    <w:rsid w:val="00D766FA"/>
    <w:rsid w:val="00D77D3D"/>
    <w:rsid w:val="00D84AE9"/>
    <w:rsid w:val="00D85F92"/>
    <w:rsid w:val="00D8642E"/>
    <w:rsid w:val="00D871D4"/>
    <w:rsid w:val="00D87830"/>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E74A3"/>
    <w:rsid w:val="00DF2314"/>
    <w:rsid w:val="00DF2FCE"/>
    <w:rsid w:val="00DF6955"/>
    <w:rsid w:val="00DF7B56"/>
    <w:rsid w:val="00E01B73"/>
    <w:rsid w:val="00E02D1D"/>
    <w:rsid w:val="00E03847"/>
    <w:rsid w:val="00E06D98"/>
    <w:rsid w:val="00E11BE3"/>
    <w:rsid w:val="00E12618"/>
    <w:rsid w:val="00E13016"/>
    <w:rsid w:val="00E1363D"/>
    <w:rsid w:val="00E13F3D"/>
    <w:rsid w:val="00E1440D"/>
    <w:rsid w:val="00E14551"/>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5BD2"/>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8CB"/>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3CB7"/>
    <w:rsid w:val="00F8649E"/>
    <w:rsid w:val="00F90853"/>
    <w:rsid w:val="00F917C9"/>
    <w:rsid w:val="00F92247"/>
    <w:rsid w:val="00F958A9"/>
    <w:rsid w:val="00F95CDF"/>
    <w:rsid w:val="00F97131"/>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157B"/>
    <w:rsid w:val="00FE4D59"/>
    <w:rsid w:val="00FE7BB3"/>
    <w:rsid w:val="00FE7F4E"/>
    <w:rsid w:val="00FF00CB"/>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30">
    <w:name w:val="标题 3 字符"/>
    <w:basedOn w:val="a0"/>
    <w:link w:val="3"/>
    <w:rsid w:val="00C80181"/>
    <w:rPr>
      <w:rFonts w:ascii="Arial" w:hAnsi="Arial"/>
      <w:sz w:val="28"/>
      <w:lang w:val="en-GB" w:eastAsia="en-US"/>
    </w:rPr>
  </w:style>
  <w:style w:type="paragraph" w:customStyle="1" w:styleId="StartEndofChange">
    <w:name w:val="Start/End of Change"/>
    <w:basedOn w:val="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3">
    <w:name w:val="Revision"/>
    <w:hidden/>
    <w:uiPriority w:val="99"/>
    <w:semiHidden/>
    <w:rsid w:val="00EA0921"/>
    <w:rPr>
      <w:rFonts w:ascii="Times New Roman" w:hAnsi="Times New Roman"/>
      <w:lang w:val="en-GB" w:eastAsia="en-US"/>
    </w:rPr>
  </w:style>
  <w:style w:type="character" w:customStyle="1" w:styleId="ad">
    <w:name w:val="批注文字 字符"/>
    <w:basedOn w:val="a0"/>
    <w:link w:val="ac"/>
    <w:uiPriority w:val="99"/>
    <w:semiHidden/>
    <w:rsid w:val="00297C39"/>
    <w:rPr>
      <w:rFonts w:ascii="Times New Roman" w:hAnsi="Times New Roman"/>
      <w:lang w:val="en-GB" w:eastAsia="en-US"/>
    </w:rPr>
  </w:style>
  <w:style w:type="character" w:customStyle="1" w:styleId="EditorsNoteChar">
    <w:name w:val="Editor's Note Char"/>
    <w:link w:val="EditorsNote"/>
    <w:locked/>
    <w:rsid w:val="00E145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1.vsdx"/><Relationship Id="rId28" Type="http://schemas.microsoft.com/office/2018/08/relationships/commentsExtensible" Target="commentsExtensi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2.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3.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5.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EDF72E-EC1F-48D2-9C95-847E7DE9F1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2023-01-17T08:44:00Z</dcterms:created>
  <dcterms:modified xsi:type="dcterms:W3CDTF">2023-01-17T08:52:00Z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ContentTypeId">
    <vt:lpwstr>0x010100B82721952339BD4AA67475AA1B500C36</vt:lpwstr>
  </property>
  <property fmtid="{D5CDD505-2E9C-101B-9397-08002B2CF9AE}" pid="25" name="_dlc_DocIdItemGuid">
    <vt:lpwstr>9139d87c-08bc-43d5-a806-496a18815054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1673435915</vt:lpwstr>
  </property>
</Properties>
</file>